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A07C71" w14:textId="6229136F" w:rsidR="002249B4" w:rsidRDefault="002249B4" w:rsidP="002249B4">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w:t>
      </w:r>
      <w:del w:id="0" w:author="NokiaRev1" w:date="2022-11-15T17:17:00Z">
        <w:r w:rsidDel="00944D6F">
          <w:rPr>
            <w:b/>
            <w:i/>
            <w:noProof/>
            <w:sz w:val="28"/>
          </w:rPr>
          <w:delText>22</w:delText>
        </w:r>
        <w:r w:rsidR="00CF0DC8" w:rsidDel="00944D6F">
          <w:rPr>
            <w:b/>
            <w:i/>
            <w:noProof/>
            <w:sz w:val="28"/>
          </w:rPr>
          <w:delText>6170</w:delText>
        </w:r>
      </w:del>
      <w:ins w:id="1" w:author="NokiaRev1" w:date="2022-11-15T17:17:00Z">
        <w:r w:rsidR="00944D6F">
          <w:rPr>
            <w:b/>
            <w:i/>
            <w:noProof/>
            <w:sz w:val="28"/>
          </w:rPr>
          <w:t>226733</w:t>
        </w:r>
      </w:ins>
    </w:p>
    <w:p w14:paraId="51D2DB7C" w14:textId="77777777" w:rsidR="002249B4" w:rsidRDefault="002249B4" w:rsidP="002249B4">
      <w:pPr>
        <w:pStyle w:val="Header"/>
        <w:rPr>
          <w:sz w:val="22"/>
          <w:szCs w:val="22"/>
        </w:rPr>
      </w:pPr>
      <w:r>
        <w:rPr>
          <w:sz w:val="24"/>
        </w:rPr>
        <w:t>Toulouse, France, 14 -18 November 2022</w:t>
      </w:r>
    </w:p>
    <w:p w14:paraId="55CF78DE" w14:textId="6A49F748" w:rsidR="006A45BA" w:rsidRDefault="0033027D" w:rsidP="00303785">
      <w:pPr>
        <w:pStyle w:val="Header"/>
        <w:pBdr>
          <w:bottom w:val="single" w:sz="4" w:space="1" w:color="auto"/>
        </w:pBdr>
        <w:tabs>
          <w:tab w:val="right" w:pos="9638"/>
        </w:tabs>
        <w:rPr>
          <w:rFonts w:eastAsia="Batang" w:cs="Arial"/>
          <w:sz w:val="20"/>
          <w:lang w:eastAsia="zh-CN"/>
        </w:rPr>
      </w:pPr>
      <w:r w:rsidRPr="006C2E80">
        <w:rPr>
          <w:sz w:val="20"/>
        </w:rPr>
        <w:tab/>
      </w:r>
      <w:r w:rsidRPr="006C2E80">
        <w:rPr>
          <w:rFonts w:eastAsia="Batang" w:cs="Arial"/>
          <w:sz w:val="20"/>
          <w:lang w:eastAsia="zh-CN"/>
        </w:rPr>
        <w:t>(</w:t>
      </w:r>
      <w:proofErr w:type="gramStart"/>
      <w:r w:rsidRPr="006C2E80">
        <w:rPr>
          <w:rFonts w:eastAsia="Batang" w:cs="Arial"/>
          <w:sz w:val="20"/>
          <w:lang w:eastAsia="zh-CN"/>
        </w:rPr>
        <w:t>revision</w:t>
      </w:r>
      <w:proofErr w:type="gramEnd"/>
      <w:r w:rsidRPr="006C2E80">
        <w:rPr>
          <w:rFonts w:eastAsia="Batang" w:cs="Arial"/>
          <w:sz w:val="20"/>
          <w:lang w:eastAsia="zh-CN"/>
        </w:rPr>
        <w:t xml:space="preserve"> of xx-</w:t>
      </w:r>
      <w:proofErr w:type="spellStart"/>
      <w:r w:rsidR="00F5774F" w:rsidRPr="006C2E80">
        <w:rPr>
          <w:rFonts w:eastAsia="Batang" w:cs="Arial"/>
          <w:sz w:val="20"/>
          <w:lang w:eastAsia="zh-CN"/>
        </w:rPr>
        <w:t>yyxxxx</w:t>
      </w:r>
      <w:proofErr w:type="spellEnd"/>
      <w:r w:rsidRPr="006C2E80">
        <w:rPr>
          <w:rFonts w:eastAsia="Batang" w:cs="Arial"/>
          <w:sz w:val="20"/>
          <w:lang w:eastAsia="zh-CN"/>
        </w:rPr>
        <w:t>)</w:t>
      </w:r>
    </w:p>
    <w:p w14:paraId="0821AFA6" w14:textId="5965872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1D030A" w:rsidRPr="001D030A">
        <w:rPr>
          <w:rFonts w:ascii="Arial" w:eastAsia="Batang" w:hAnsi="Arial"/>
          <w:b/>
          <w:sz w:val="24"/>
          <w:szCs w:val="24"/>
          <w:lang w:val="en-US" w:eastAsia="zh-CN"/>
        </w:rPr>
        <w:t>Nokia, Nokia Shanghai Bell</w:t>
      </w:r>
    </w:p>
    <w:p w14:paraId="77734250" w14:textId="037B9495"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1D030A" w:rsidRPr="001D030A">
        <w:rPr>
          <w:rFonts w:ascii="Arial" w:eastAsia="Batang" w:hAnsi="Arial" w:cs="Arial"/>
          <w:b/>
          <w:sz w:val="24"/>
          <w:szCs w:val="24"/>
          <w:lang w:eastAsia="zh-CN"/>
        </w:rPr>
        <w:t>New WID on Enhancement of Management of Trace/MDT phase 2</w:t>
      </w:r>
      <w:r w:rsidR="00D31CC8" w:rsidRPr="006C2E80">
        <w:rPr>
          <w:rFonts w:ascii="Arial" w:eastAsia="Batang" w:hAnsi="Arial" w:cs="Arial"/>
          <w:b/>
          <w:sz w:val="24"/>
          <w:szCs w:val="24"/>
          <w:lang w:eastAsia="zh-CN"/>
        </w:rPr>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95E59E6" w14:textId="4C22D96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1D030A">
        <w:rPr>
          <w:rFonts w:ascii="Arial" w:eastAsia="Batang" w:hAnsi="Arial"/>
          <w:b/>
          <w:sz w:val="24"/>
          <w:szCs w:val="24"/>
          <w:lang w:val="en-US" w:eastAsia="zh-CN"/>
        </w:rPr>
        <w:t>6.2</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2730900B" w14:textId="490C3587" w:rsidR="003F268E" w:rsidRPr="00BA3A53" w:rsidRDefault="008A76FD" w:rsidP="00D4458C">
      <w:pPr>
        <w:pStyle w:val="Heading8"/>
      </w:pPr>
      <w:r w:rsidRPr="006C2E80">
        <w:t>Title</w:t>
      </w:r>
      <w:r w:rsidR="00985B73" w:rsidRPr="006C2E80">
        <w:t>:</w:t>
      </w:r>
      <w:r w:rsidR="00D4458C">
        <w:t xml:space="preserve"> </w:t>
      </w:r>
      <w:r w:rsidR="00D4458C" w:rsidRPr="00D4458C">
        <w:t>Enhancement of Management of Trace/MDT phase 2</w:t>
      </w:r>
    </w:p>
    <w:p w14:paraId="289CB42C" w14:textId="02C473D9" w:rsidR="006C2E80" w:rsidRDefault="00E13CB2" w:rsidP="006C2E80">
      <w:pPr>
        <w:pStyle w:val="Heading8"/>
      </w:pPr>
      <w:r>
        <w:t>A</w:t>
      </w:r>
      <w:r w:rsidR="00B078D6">
        <w:t>cronym:</w:t>
      </w:r>
      <w:r w:rsidR="00D4458C">
        <w:t xml:space="preserve"> </w:t>
      </w:r>
      <w:r w:rsidR="00D4458C" w:rsidRPr="00D4458C">
        <w:t>5GMDT_Ph3</w:t>
      </w:r>
      <w:r w:rsidR="006C2E80">
        <w:tab/>
      </w:r>
    </w:p>
    <w:p w14:paraId="679E2B2D" w14:textId="4AA88386" w:rsidR="006C2E80" w:rsidRDefault="00B078D6" w:rsidP="006C2E80">
      <w:pPr>
        <w:pStyle w:val="Heading8"/>
      </w:pPr>
      <w:r>
        <w:t>Unique identifier</w:t>
      </w:r>
      <w:r w:rsidR="00F41A27">
        <w:t>:</w:t>
      </w:r>
      <w:r w:rsidR="006C2E80">
        <w:tab/>
      </w:r>
    </w:p>
    <w:p w14:paraId="63EE9719" w14:textId="53FEBED8" w:rsidR="003F7142" w:rsidRDefault="003F7142" w:rsidP="006C2E80">
      <w:pPr>
        <w:pStyle w:val="Heading8"/>
      </w:pPr>
      <w:r w:rsidRPr="003F7142">
        <w:t>Potential target Release:</w:t>
      </w:r>
      <w:r w:rsidR="006C2E80">
        <w:tab/>
      </w:r>
      <w:r w:rsidRPr="006C2E80">
        <w:rPr>
          <w:i/>
          <w:iCs/>
        </w:rPr>
        <w:t>Rel-</w:t>
      </w:r>
      <w:r w:rsidR="00D4458C">
        <w:rPr>
          <w:i/>
          <w:iCs/>
        </w:rPr>
        <w:t>18</w:t>
      </w:r>
    </w:p>
    <w:p w14:paraId="4473B22A" w14:textId="535B28CC" w:rsidR="006C2E80" w:rsidRDefault="004260A5" w:rsidP="006C2E80">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3FE056AD" w:rsidR="004260A5" w:rsidRDefault="003B6F8A" w:rsidP="006C2E80">
            <w:pPr>
              <w:pStyle w:val="TAC"/>
            </w:pPr>
            <w:r>
              <w:t>X</w:t>
            </w:r>
          </w:p>
        </w:tc>
        <w:tc>
          <w:tcPr>
            <w:tcW w:w="851" w:type="dxa"/>
            <w:tcBorders>
              <w:top w:val="nil"/>
            </w:tcBorders>
          </w:tcPr>
          <w:p w14:paraId="3E3077D8" w14:textId="1C69F421" w:rsidR="004260A5" w:rsidRDefault="003B6F8A" w:rsidP="006C2E80">
            <w:pPr>
              <w:pStyle w:val="TAC"/>
            </w:pPr>
            <w:r>
              <w:t>X</w:t>
            </w: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27C76231" w:rsidR="004260A5" w:rsidRDefault="003B6F8A" w:rsidP="006C2E80">
            <w:pPr>
              <w:pStyle w:val="TAC"/>
            </w:pPr>
            <w:r>
              <w:t>X</w:t>
            </w:r>
          </w:p>
        </w:tc>
        <w:tc>
          <w:tcPr>
            <w:tcW w:w="1037" w:type="dxa"/>
          </w:tcPr>
          <w:p w14:paraId="477F02DA" w14:textId="270EC13A" w:rsidR="004260A5" w:rsidRDefault="003B6F8A" w:rsidP="006C2E80">
            <w:pPr>
              <w:pStyle w:val="TAC"/>
            </w:pPr>
            <w:r>
              <w:t>X</w:t>
            </w: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C179639" w:rsidR="004260A5" w:rsidRDefault="003B6F8A"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2FEB05D7" w:rsidR="004876B9" w:rsidRDefault="003B6F8A"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77777777" w:rsidR="008835FC" w:rsidRDefault="008835FC" w:rsidP="006C2E80">
            <w:pPr>
              <w:pStyle w:val="TAL"/>
            </w:pPr>
          </w:p>
        </w:tc>
        <w:tc>
          <w:tcPr>
            <w:tcW w:w="1101" w:type="dxa"/>
          </w:tcPr>
          <w:p w14:paraId="6AE820B7" w14:textId="77777777" w:rsidR="008835FC" w:rsidRDefault="008835FC" w:rsidP="006C2E80">
            <w:pPr>
              <w:pStyle w:val="TAL"/>
            </w:pPr>
          </w:p>
        </w:tc>
        <w:tc>
          <w:tcPr>
            <w:tcW w:w="1101" w:type="dxa"/>
          </w:tcPr>
          <w:p w14:paraId="663BF2FB" w14:textId="77777777" w:rsidR="008835FC" w:rsidRDefault="008835FC" w:rsidP="006C2E80">
            <w:pPr>
              <w:pStyle w:val="TAL"/>
            </w:pPr>
          </w:p>
        </w:tc>
        <w:tc>
          <w:tcPr>
            <w:tcW w:w="6010" w:type="dxa"/>
          </w:tcPr>
          <w:p w14:paraId="24E5739B" w14:textId="77777777" w:rsidR="008835FC" w:rsidRPr="00251D80" w:rsidRDefault="008835FC" w:rsidP="006C2E80">
            <w:pPr>
              <w:pStyle w:val="TAL"/>
            </w:pPr>
          </w:p>
        </w:tc>
      </w:tr>
    </w:tbl>
    <w:p w14:paraId="7C3FBD77" w14:textId="77777777" w:rsidR="004876B9" w:rsidRDefault="004876B9" w:rsidP="006C2E80"/>
    <w:p w14:paraId="34548301" w14:textId="77777777" w:rsidR="004876B9" w:rsidRDefault="004876B9" w:rsidP="001C5C86">
      <w:pPr>
        <w:pStyle w:val="Heading3"/>
      </w:pPr>
      <w:r>
        <w:lastRenderedPageBreak/>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3B6F8A" w14:paraId="512606E5" w14:textId="77777777" w:rsidTr="006C2E80">
        <w:trPr>
          <w:cantSplit/>
          <w:jc w:val="center"/>
        </w:trPr>
        <w:tc>
          <w:tcPr>
            <w:tcW w:w="1101" w:type="dxa"/>
          </w:tcPr>
          <w:p w14:paraId="5595B1E6" w14:textId="67B8065C" w:rsidR="003B6F8A" w:rsidRDefault="003B6F8A" w:rsidP="003B6F8A">
            <w:pPr>
              <w:pStyle w:val="TAL"/>
            </w:pPr>
            <w:r w:rsidRPr="003E2C57">
              <w:t>870025</w:t>
            </w:r>
          </w:p>
        </w:tc>
        <w:tc>
          <w:tcPr>
            <w:tcW w:w="3326" w:type="dxa"/>
          </w:tcPr>
          <w:p w14:paraId="6AD6B1DF" w14:textId="19D8DB74" w:rsidR="003B6F8A" w:rsidRDefault="003B6F8A" w:rsidP="003B6F8A">
            <w:pPr>
              <w:pStyle w:val="TAL"/>
            </w:pPr>
            <w:r w:rsidRPr="003E2C57">
              <w:t>Management of MDT enhancement in 5G</w:t>
            </w:r>
          </w:p>
        </w:tc>
        <w:tc>
          <w:tcPr>
            <w:tcW w:w="5099" w:type="dxa"/>
          </w:tcPr>
          <w:p w14:paraId="4972B8BD" w14:textId="38F4929C" w:rsidR="003B6F8A" w:rsidRPr="00251D80" w:rsidRDefault="003B6F8A" w:rsidP="003B6F8A">
            <w:pPr>
              <w:pStyle w:val="Guidance"/>
            </w:pPr>
            <w:r w:rsidRPr="00B134EF">
              <w:rPr>
                <w:i w:val="0"/>
              </w:rPr>
              <w:t>Preceding Work Item (e_5GMDT)</w:t>
            </w:r>
          </w:p>
        </w:tc>
      </w:tr>
      <w:tr w:rsidR="003B6F8A" w14:paraId="7121EB0B" w14:textId="77777777" w:rsidTr="006C2E80">
        <w:trPr>
          <w:cantSplit/>
          <w:jc w:val="center"/>
        </w:trPr>
        <w:tc>
          <w:tcPr>
            <w:tcW w:w="1101" w:type="dxa"/>
          </w:tcPr>
          <w:p w14:paraId="5ADAFCCB" w14:textId="3D43014D" w:rsidR="003B6F8A" w:rsidRPr="003E2C57" w:rsidRDefault="003B6F8A" w:rsidP="003B6F8A">
            <w:pPr>
              <w:pStyle w:val="TAL"/>
            </w:pPr>
            <w:r w:rsidRPr="00C656D8">
              <w:t>950034</w:t>
            </w:r>
          </w:p>
        </w:tc>
        <w:tc>
          <w:tcPr>
            <w:tcW w:w="3326" w:type="dxa"/>
          </w:tcPr>
          <w:p w14:paraId="1E20E272" w14:textId="4E95CE00" w:rsidR="003B6F8A" w:rsidRPr="003E2C57" w:rsidRDefault="003B6F8A" w:rsidP="003B6F8A">
            <w:pPr>
              <w:pStyle w:val="TAL"/>
            </w:pPr>
            <w:r w:rsidRPr="00C656D8">
              <w:t>Study on Management of Trace/MDT phase 2</w:t>
            </w:r>
          </w:p>
        </w:tc>
        <w:tc>
          <w:tcPr>
            <w:tcW w:w="5099" w:type="dxa"/>
          </w:tcPr>
          <w:p w14:paraId="6E9BFC10" w14:textId="640CA679" w:rsidR="003B6F8A" w:rsidRPr="00B134EF" w:rsidRDefault="003B6F8A" w:rsidP="003B6F8A">
            <w:pPr>
              <w:pStyle w:val="Guidance"/>
              <w:rPr>
                <w:i w:val="0"/>
              </w:rPr>
            </w:pPr>
            <w:r>
              <w:rPr>
                <w:i w:val="0"/>
              </w:rPr>
              <w:t>Preceding Study Item (</w:t>
            </w:r>
            <w:r w:rsidRPr="00C656D8">
              <w:rPr>
                <w:i w:val="0"/>
              </w:rPr>
              <w:t>FS_5GMDT_Ph2</w:t>
            </w:r>
            <w:r>
              <w:rPr>
                <w:i w:val="0"/>
              </w:rPr>
              <w:t>)</w:t>
            </w:r>
          </w:p>
        </w:tc>
      </w:tr>
      <w:tr w:rsidR="003B6F8A" w14:paraId="2D1683A8" w14:textId="77777777" w:rsidTr="006C2E80">
        <w:trPr>
          <w:cantSplit/>
          <w:jc w:val="center"/>
        </w:trPr>
        <w:tc>
          <w:tcPr>
            <w:tcW w:w="1101" w:type="dxa"/>
          </w:tcPr>
          <w:p w14:paraId="3B46351A" w14:textId="53C58DE9" w:rsidR="003B6F8A" w:rsidRPr="00C656D8" w:rsidRDefault="003B6F8A" w:rsidP="003B6F8A">
            <w:pPr>
              <w:pStyle w:val="TAL"/>
            </w:pPr>
            <w:r>
              <w:t>941107</w:t>
            </w:r>
          </w:p>
        </w:tc>
        <w:tc>
          <w:tcPr>
            <w:tcW w:w="3326" w:type="dxa"/>
          </w:tcPr>
          <w:p w14:paraId="0F6FF7BF" w14:textId="5CE2013B" w:rsidR="003B6F8A" w:rsidRPr="00C656D8" w:rsidRDefault="003B6F8A" w:rsidP="003B6F8A">
            <w:pPr>
              <w:pStyle w:val="TAL"/>
            </w:pPr>
            <w:r>
              <w:t>New WID on f</w:t>
            </w:r>
            <w:r w:rsidRPr="003E2C57">
              <w:t xml:space="preserve">urther enhancement of data collection for SON (Self-Organising Networks)/MDT (Minimization of Drive Tests) in NR </w:t>
            </w:r>
            <w:r w:rsidRPr="0049150B">
              <w:t>standalone and MR-DC (Multi-Radio Dual Connectivity)</w:t>
            </w:r>
          </w:p>
        </w:tc>
        <w:tc>
          <w:tcPr>
            <w:tcW w:w="5099" w:type="dxa"/>
          </w:tcPr>
          <w:p w14:paraId="558010EF" w14:textId="65560940" w:rsidR="003B6F8A" w:rsidRDefault="003B6F8A" w:rsidP="003B6F8A">
            <w:pPr>
              <w:pStyle w:val="Guidance"/>
              <w:rPr>
                <w:i w:val="0"/>
              </w:rPr>
            </w:pPr>
            <w:r w:rsidRPr="00B134EF">
              <w:rPr>
                <w:i w:val="0"/>
              </w:rPr>
              <w:t>This work item specifies the data collection enhancements in RAN</w:t>
            </w:r>
          </w:p>
        </w:tc>
      </w:tr>
    </w:tbl>
    <w:p w14:paraId="6BC7072F" w14:textId="77777777" w:rsidR="006C2E80" w:rsidRDefault="006C2E80" w:rsidP="006C2E80">
      <w:pPr>
        <w:pStyle w:val="FP"/>
      </w:pPr>
    </w:p>
    <w:p w14:paraId="3AE37009" w14:textId="259174C1"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r w:rsidR="00A26713">
        <w:rPr>
          <w:b/>
          <w:bCs/>
        </w:rPr>
        <w:t xml:space="preserve"> None</w:t>
      </w:r>
    </w:p>
    <w:p w14:paraId="3E795897" w14:textId="77777777" w:rsidR="008A76FD" w:rsidRDefault="008A76FD" w:rsidP="006C2E80">
      <w:pPr>
        <w:pStyle w:val="Heading1"/>
      </w:pPr>
      <w:r>
        <w:t>3</w:t>
      </w:r>
      <w:r>
        <w:tab/>
        <w:t>Justification</w:t>
      </w:r>
    </w:p>
    <w:p w14:paraId="3F8DFF2A" w14:textId="77777777" w:rsidR="00A26713" w:rsidRDefault="00A26713" w:rsidP="00A26713">
      <w:r>
        <w:t xml:space="preserve">SA5 conducts a study on the enhancements of the management of Trace/MDT (FS_5GMDT_Ph2) (captured in TR 28.837). The ongoing study has identified key issues and has already concluded solutions to some of them. </w:t>
      </w:r>
    </w:p>
    <w:p w14:paraId="4582C014" w14:textId="77777777" w:rsidR="00A26713" w:rsidRDefault="00A26713" w:rsidP="00A26713">
      <w:r>
        <w:t>The solutions require normative work.</w:t>
      </w:r>
    </w:p>
    <w:p w14:paraId="440FA698" w14:textId="77777777" w:rsidR="00A26713" w:rsidRDefault="00A26713" w:rsidP="00A26713">
      <w:r>
        <w:t>The SA5 study covers also corresponding study necessary to enable management system to support the (enhancements of) features specified by RAN3 and RAN2 in Release 18 WI on data collection for SON/MDT in NR standalone and MR-DC (Multi-Radio Dual Connectivity). RAN2 and RAN3 have started to discuss the topics of these WI in August meeting. The normative decisions in RAN2 and RAN3 will also require normative work in SA5.</w:t>
      </w:r>
    </w:p>
    <w:p w14:paraId="2776DB34" w14:textId="77777777" w:rsidR="00A26713" w:rsidRDefault="00A26713" w:rsidP="00A26713">
      <w:r>
        <w:t xml:space="preserve">Furthermore, SA5 received below listed LSs from RAN. SA5 agreed that (at least some of the) discussed proposal are beneficial from SA5 perspective and require Rel-18 normative work in SA5 regarding trace/MDT topics. </w:t>
      </w:r>
    </w:p>
    <w:p w14:paraId="15C42665" w14:textId="77777777" w:rsidR="00A26713" w:rsidRDefault="00A26713" w:rsidP="00A26713">
      <w:r>
        <w:t>-</w:t>
      </w:r>
      <w:r>
        <w:tab/>
        <w:t>LS on Report Amount for M4, M5, M6 and M7 measurements (S5-225023)</w:t>
      </w:r>
    </w:p>
    <w:p w14:paraId="2101B5A1" w14:textId="77777777" w:rsidR="00A26713" w:rsidRDefault="00A26713" w:rsidP="00A26713">
      <w:r>
        <w:t>-</w:t>
      </w:r>
      <w:r>
        <w:tab/>
        <w:t>LS on M6 Delay Threshold (S5-225022)</w:t>
      </w:r>
    </w:p>
    <w:p w14:paraId="0CA69E13" w14:textId="59A19929" w:rsidR="006C2E80" w:rsidRPr="006C2E80" w:rsidRDefault="00A26713" w:rsidP="00A26713">
      <w:r>
        <w:t>A WI to agree on the necessary changes is needed. There might be further LSs from RAN WGs follow.</w:t>
      </w:r>
    </w:p>
    <w:p w14:paraId="04A47C84" w14:textId="77777777" w:rsidR="008A76FD" w:rsidRDefault="008A76FD" w:rsidP="006C2E80">
      <w:pPr>
        <w:pStyle w:val="Heading1"/>
      </w:pPr>
      <w:r>
        <w:t>4</w:t>
      </w:r>
      <w:r>
        <w:tab/>
        <w:t>Objective</w:t>
      </w:r>
    </w:p>
    <w:p w14:paraId="1B1BEDBA" w14:textId="77777777" w:rsidR="00A26713" w:rsidRDefault="00A26713" w:rsidP="00A26713">
      <w:r>
        <w:t>The objectives of this work item include:</w:t>
      </w:r>
    </w:p>
    <w:p w14:paraId="197BB51D" w14:textId="77777777" w:rsidR="00A26713" w:rsidRDefault="00A26713" w:rsidP="00A26713">
      <w:pPr>
        <w:numPr>
          <w:ilvl w:val="0"/>
          <w:numId w:val="18"/>
        </w:numPr>
      </w:pPr>
      <w:r>
        <w:t xml:space="preserve">Specify adaptations and enhancements of TraceJob to align with </w:t>
      </w:r>
      <w:proofErr w:type="spellStart"/>
      <w:r>
        <w:t>PerfMetricJob</w:t>
      </w:r>
      <w:proofErr w:type="spellEnd"/>
      <w:r>
        <w:t>.</w:t>
      </w:r>
    </w:p>
    <w:p w14:paraId="39DFEA62" w14:textId="77777777" w:rsidR="00A26713" w:rsidRDefault="00A26713" w:rsidP="00A26713">
      <w:pPr>
        <w:numPr>
          <w:ilvl w:val="0"/>
          <w:numId w:val="18"/>
        </w:numPr>
      </w:pPr>
      <w:r>
        <w:t xml:space="preserve">Specify enhancements for </w:t>
      </w:r>
      <w:r w:rsidRPr="00CA0509">
        <w:t>Trace/MDT necessary due to SBMA framework</w:t>
      </w:r>
      <w:r>
        <w:t>.</w:t>
      </w:r>
    </w:p>
    <w:p w14:paraId="5E2F8B10" w14:textId="77777777" w:rsidR="00A26713" w:rsidRPr="00B64245" w:rsidRDefault="00A26713" w:rsidP="00A26713">
      <w:pPr>
        <w:numPr>
          <w:ilvl w:val="0"/>
          <w:numId w:val="18"/>
        </w:numPr>
      </w:pPr>
      <w:r>
        <w:t xml:space="preserve">Specify enhancements for </w:t>
      </w:r>
      <w:r w:rsidRPr="00B64245">
        <w:t>Management of Data Collection of MDT</w:t>
      </w:r>
      <w:r>
        <w:t>.</w:t>
      </w:r>
    </w:p>
    <w:p w14:paraId="60F6E05E" w14:textId="337DD418" w:rsidR="00A26713" w:rsidRPr="002E7D33" w:rsidRDefault="00A26713" w:rsidP="00A26713">
      <w:pPr>
        <w:numPr>
          <w:ilvl w:val="0"/>
          <w:numId w:val="18"/>
        </w:numPr>
      </w:pPr>
      <w:r>
        <w:rPr>
          <w:rFonts w:eastAsia="SimSun"/>
        </w:rPr>
        <w:t>Define the enhancements needed such that management system can support the features specified in Rel-18 RAN WI "</w:t>
      </w:r>
      <w:r w:rsidRPr="00AC2A91">
        <w:t>NR_ENDC_SON_MDT_enh2-Core</w:t>
      </w:r>
      <w:r>
        <w:t>". This includes following topics</w:t>
      </w:r>
      <w:r>
        <w:rPr>
          <w:rFonts w:eastAsia="SimSun"/>
        </w:rPr>
        <w:t>:</w:t>
      </w:r>
    </w:p>
    <w:p w14:paraId="7A0A6424" w14:textId="77777777" w:rsidR="00A26713" w:rsidRDefault="00A26713" w:rsidP="00A26713">
      <w:pPr>
        <w:numPr>
          <w:ilvl w:val="1"/>
          <w:numId w:val="18"/>
        </w:numPr>
      </w:pPr>
      <w:r>
        <w:t>MR-DC CPAC</w:t>
      </w:r>
    </w:p>
    <w:p w14:paraId="7BB0ABCA" w14:textId="77777777" w:rsidR="00A26713" w:rsidRDefault="00A26713" w:rsidP="00A26713">
      <w:pPr>
        <w:numPr>
          <w:ilvl w:val="1"/>
          <w:numId w:val="18"/>
        </w:numPr>
      </w:pPr>
      <w:r>
        <w:t xml:space="preserve">Successful </w:t>
      </w:r>
      <w:proofErr w:type="spellStart"/>
      <w:r>
        <w:t>PScell</w:t>
      </w:r>
      <w:proofErr w:type="spellEnd"/>
      <w:r>
        <w:t xml:space="preserve"> change report</w:t>
      </w:r>
    </w:p>
    <w:p w14:paraId="43BB682F" w14:textId="77777777" w:rsidR="00A26713" w:rsidRDefault="00A26713" w:rsidP="00A26713">
      <w:pPr>
        <w:numPr>
          <w:ilvl w:val="1"/>
          <w:numId w:val="18"/>
        </w:numPr>
      </w:pPr>
      <w:r>
        <w:t>Successful Handover Report (</w:t>
      </w:r>
      <w:proofErr w:type="gramStart"/>
      <w:r>
        <w:t>e.g.</w:t>
      </w:r>
      <w:proofErr w:type="gramEnd"/>
      <w:r>
        <w:t xml:space="preserve"> inter-RAT) </w:t>
      </w:r>
    </w:p>
    <w:p w14:paraId="07989A09" w14:textId="77777777" w:rsidR="00A26713" w:rsidRDefault="00A26713" w:rsidP="00A26713">
      <w:pPr>
        <w:numPr>
          <w:ilvl w:val="1"/>
          <w:numId w:val="18"/>
        </w:numPr>
      </w:pPr>
      <w:r>
        <w:t xml:space="preserve">NPN </w:t>
      </w:r>
    </w:p>
    <w:p w14:paraId="0459FF46" w14:textId="77777777" w:rsidR="00A26713" w:rsidRDefault="00A26713" w:rsidP="00A26713">
      <w:pPr>
        <w:numPr>
          <w:ilvl w:val="1"/>
          <w:numId w:val="18"/>
        </w:numPr>
      </w:pPr>
      <w:r>
        <w:t xml:space="preserve">RACH report </w:t>
      </w:r>
    </w:p>
    <w:p w14:paraId="0BA2D628" w14:textId="77777777" w:rsidR="00A26713" w:rsidRDefault="00A26713" w:rsidP="00A26713">
      <w:pPr>
        <w:numPr>
          <w:ilvl w:val="1"/>
          <w:numId w:val="18"/>
        </w:numPr>
      </w:pPr>
      <w:r>
        <w:t>fast MCG recovery</w:t>
      </w:r>
    </w:p>
    <w:p w14:paraId="00FE7914" w14:textId="5E81E737" w:rsidR="00A26713" w:rsidRDefault="00A26713" w:rsidP="00A26713">
      <w:pPr>
        <w:numPr>
          <w:ilvl w:val="1"/>
          <w:numId w:val="18"/>
        </w:numPr>
      </w:pPr>
      <w:r>
        <w:t>NR-U (MRO and UL MLB)</w:t>
      </w:r>
    </w:p>
    <w:p w14:paraId="38900D29" w14:textId="33EA3DDC" w:rsidR="00132FDA" w:rsidRDefault="005D0687" w:rsidP="005D0687">
      <w:pPr>
        <w:ind w:left="720"/>
      </w:pPr>
      <w:ins w:id="2" w:author="NokiaRev1" w:date="2022-11-14T11:45:00Z">
        <w:r>
          <w:t>The exact details on each of these topics would fo</w:t>
        </w:r>
      </w:ins>
      <w:ins w:id="3" w:author="NokiaRev1" w:date="2022-11-14T11:46:00Z">
        <w:r>
          <w:t xml:space="preserve">llow the RAN conclusions and shall be addressed in the </w:t>
        </w:r>
        <w:proofErr w:type="spellStart"/>
        <w:r>
          <w:t>TraceMDT</w:t>
        </w:r>
        <w:proofErr w:type="spellEnd"/>
        <w:r>
          <w:t xml:space="preserve"> study before the normative work.</w:t>
        </w:r>
      </w:ins>
    </w:p>
    <w:p w14:paraId="3D779EC0" w14:textId="77777777" w:rsidR="00A26713" w:rsidRDefault="00A26713" w:rsidP="00A26713">
      <w:pPr>
        <w:numPr>
          <w:ilvl w:val="0"/>
          <w:numId w:val="18"/>
        </w:numPr>
      </w:pPr>
      <w:r w:rsidRPr="00B143B1">
        <w:t>Specify MDT enhancements to allow collection of newly specified RAN3 data such as resource status prediction or energy efficiency prediction.</w:t>
      </w:r>
    </w:p>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22AB8B5D" w:rsidR="00FF3F0C" w:rsidRPr="006C2E80" w:rsidRDefault="00FF3F0C" w:rsidP="006C2E80">
            <w:pPr>
              <w:pStyle w:val="Guidance"/>
              <w:spacing w:after="0"/>
            </w:pPr>
          </w:p>
        </w:tc>
        <w:tc>
          <w:tcPr>
            <w:tcW w:w="1134" w:type="dxa"/>
          </w:tcPr>
          <w:p w14:paraId="73DD2455" w14:textId="12AEEB71" w:rsidR="00BB5EBF" w:rsidRPr="006C2E80" w:rsidRDefault="00BB5EBF" w:rsidP="006C2E80">
            <w:pPr>
              <w:pStyle w:val="Guidance"/>
              <w:spacing w:after="0"/>
            </w:pPr>
          </w:p>
        </w:tc>
        <w:tc>
          <w:tcPr>
            <w:tcW w:w="2409" w:type="dxa"/>
          </w:tcPr>
          <w:p w14:paraId="05C7C805" w14:textId="3ED60170" w:rsidR="00FF3F0C" w:rsidRPr="006C2E80" w:rsidRDefault="00FF3F0C" w:rsidP="006C2E80">
            <w:pPr>
              <w:pStyle w:val="Guidance"/>
              <w:spacing w:after="0"/>
            </w:pPr>
          </w:p>
        </w:tc>
        <w:tc>
          <w:tcPr>
            <w:tcW w:w="993" w:type="dxa"/>
          </w:tcPr>
          <w:p w14:paraId="2D7CEA56" w14:textId="34230726" w:rsidR="00FF3F0C" w:rsidRPr="006C2E80" w:rsidRDefault="00FF3F0C" w:rsidP="006C2E80">
            <w:pPr>
              <w:pStyle w:val="Guidance"/>
              <w:spacing w:after="0"/>
            </w:pPr>
          </w:p>
        </w:tc>
        <w:tc>
          <w:tcPr>
            <w:tcW w:w="1074" w:type="dxa"/>
          </w:tcPr>
          <w:p w14:paraId="47484899" w14:textId="30D8FB18" w:rsidR="00FF3F0C" w:rsidRPr="006C2E80" w:rsidRDefault="00FF3F0C" w:rsidP="006C2E80">
            <w:pPr>
              <w:pStyle w:val="Guidance"/>
              <w:spacing w:after="0"/>
            </w:pPr>
          </w:p>
        </w:tc>
        <w:tc>
          <w:tcPr>
            <w:tcW w:w="2186" w:type="dxa"/>
          </w:tcPr>
          <w:p w14:paraId="3B160081" w14:textId="09164332" w:rsidR="00FF3F0C" w:rsidRPr="006C2E80" w:rsidRDefault="00FF3F0C" w:rsidP="006C2E80">
            <w:pPr>
              <w:pStyle w:val="Guidance"/>
              <w:spacing w:after="0"/>
            </w:pPr>
          </w:p>
        </w:tc>
      </w:tr>
      <w:tr w:rsidR="006C2E80" w:rsidRPr="00251D80" w14:paraId="5396E4CF" w14:textId="77777777" w:rsidTr="006C2E80">
        <w:trPr>
          <w:cantSplit/>
          <w:jc w:val="center"/>
        </w:trPr>
        <w:tc>
          <w:tcPr>
            <w:tcW w:w="1617" w:type="dxa"/>
          </w:tcPr>
          <w:p w14:paraId="5E3F77E2" w14:textId="77777777" w:rsidR="006C2E80" w:rsidRPr="00FF3F0C" w:rsidRDefault="006C2E80" w:rsidP="006C2E80">
            <w:pPr>
              <w:pStyle w:val="TAL"/>
            </w:pPr>
          </w:p>
        </w:tc>
        <w:tc>
          <w:tcPr>
            <w:tcW w:w="1134" w:type="dxa"/>
          </w:tcPr>
          <w:p w14:paraId="43E70D9D" w14:textId="77777777" w:rsidR="006C2E80" w:rsidRPr="00251D80" w:rsidRDefault="006C2E80" w:rsidP="006C2E80">
            <w:pPr>
              <w:pStyle w:val="TAL"/>
            </w:pPr>
          </w:p>
        </w:tc>
        <w:tc>
          <w:tcPr>
            <w:tcW w:w="2409" w:type="dxa"/>
          </w:tcPr>
          <w:p w14:paraId="12022B30" w14:textId="77777777" w:rsidR="006C2E80" w:rsidRPr="00251D80" w:rsidRDefault="006C2E80" w:rsidP="006C2E80">
            <w:pPr>
              <w:pStyle w:val="TAL"/>
            </w:pPr>
          </w:p>
        </w:tc>
        <w:tc>
          <w:tcPr>
            <w:tcW w:w="993" w:type="dxa"/>
          </w:tcPr>
          <w:p w14:paraId="783F7A2B" w14:textId="77777777" w:rsidR="006C2E80" w:rsidRPr="00251D80" w:rsidRDefault="006C2E80" w:rsidP="006C2E80">
            <w:pPr>
              <w:pStyle w:val="TAL"/>
            </w:pPr>
          </w:p>
        </w:tc>
        <w:tc>
          <w:tcPr>
            <w:tcW w:w="1074" w:type="dxa"/>
          </w:tcPr>
          <w:p w14:paraId="363ECA7E" w14:textId="77777777" w:rsidR="006C2E80" w:rsidRPr="00251D80" w:rsidRDefault="006C2E80" w:rsidP="006C2E80">
            <w:pPr>
              <w:pStyle w:val="TAL"/>
            </w:pPr>
          </w:p>
        </w:tc>
        <w:tc>
          <w:tcPr>
            <w:tcW w:w="2186" w:type="dxa"/>
          </w:tcPr>
          <w:p w14:paraId="21EB1BD1" w14:textId="77777777" w:rsidR="006C2E80" w:rsidRPr="00251D80" w:rsidRDefault="006C2E80" w:rsidP="006C2E80">
            <w:pPr>
              <w:pStyle w:val="TAL"/>
            </w:pP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A26713" w:rsidRPr="0095018F" w14:paraId="40FA16EB"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67978FFB" w14:textId="77777777" w:rsidR="00A26713" w:rsidRDefault="00A26713" w:rsidP="003A4F56">
            <w:pPr>
              <w:pStyle w:val="TAL"/>
              <w:rPr>
                <w:rFonts w:cs="Arial"/>
                <w:szCs w:val="18"/>
              </w:rPr>
            </w:pPr>
            <w:r>
              <w:rPr>
                <w:rFonts w:cs="Arial"/>
                <w:szCs w:val="18"/>
              </w:rPr>
              <w:t>28.621</w:t>
            </w:r>
          </w:p>
        </w:tc>
        <w:tc>
          <w:tcPr>
            <w:tcW w:w="4344" w:type="dxa"/>
            <w:tcBorders>
              <w:top w:val="single" w:sz="4" w:space="0" w:color="auto"/>
              <w:left w:val="single" w:sz="4" w:space="0" w:color="auto"/>
              <w:bottom w:val="single" w:sz="4" w:space="0" w:color="auto"/>
              <w:right w:val="single" w:sz="4" w:space="0" w:color="auto"/>
            </w:tcBorders>
          </w:tcPr>
          <w:p w14:paraId="3C7B8513" w14:textId="77777777" w:rsidR="00A26713" w:rsidRDefault="00A26713" w:rsidP="003A4F56">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69ACEB2A"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29C68C1E" w14:textId="77777777" w:rsidR="00A26713" w:rsidRPr="0095018F" w:rsidRDefault="00A26713" w:rsidP="003A4F56">
            <w:pPr>
              <w:pStyle w:val="TAL"/>
              <w:rPr>
                <w:rFonts w:cs="Arial"/>
                <w:szCs w:val="18"/>
              </w:rPr>
            </w:pPr>
          </w:p>
        </w:tc>
      </w:tr>
      <w:tr w:rsidR="00A26713" w:rsidRPr="0095018F" w14:paraId="0A338F3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554DFBCD" w14:textId="77777777" w:rsidR="00A26713" w:rsidRDefault="00A26713" w:rsidP="003A4F56">
            <w:pPr>
              <w:pStyle w:val="TAL"/>
              <w:rPr>
                <w:rFonts w:cs="Arial"/>
                <w:szCs w:val="18"/>
              </w:rPr>
            </w:pPr>
            <w:r>
              <w:rPr>
                <w:rFonts w:cs="Arial"/>
                <w:szCs w:val="18"/>
              </w:rPr>
              <w:t>28.622</w:t>
            </w:r>
          </w:p>
        </w:tc>
        <w:tc>
          <w:tcPr>
            <w:tcW w:w="4344" w:type="dxa"/>
            <w:tcBorders>
              <w:top w:val="single" w:sz="4" w:space="0" w:color="auto"/>
              <w:left w:val="single" w:sz="4" w:space="0" w:color="auto"/>
              <w:bottom w:val="single" w:sz="4" w:space="0" w:color="auto"/>
              <w:right w:val="single" w:sz="4" w:space="0" w:color="auto"/>
            </w:tcBorders>
          </w:tcPr>
          <w:p w14:paraId="2BC1DDC9" w14:textId="77777777" w:rsidR="00A26713" w:rsidRDefault="00A26713" w:rsidP="003A4F56">
            <w:pPr>
              <w:pStyle w:val="TAL"/>
              <w:rPr>
                <w:rFonts w:cs="Arial"/>
                <w:szCs w:val="18"/>
              </w:rPr>
            </w:pPr>
            <w:r>
              <w:rPr>
                <w:rFonts w:cs="Arial"/>
                <w:szCs w:val="18"/>
              </w:rPr>
              <w:t xml:space="preserve">Enhancements and adaptations of TraceJob and </w:t>
            </w:r>
            <w:proofErr w:type="spellStart"/>
            <w:r>
              <w:rPr>
                <w:rFonts w:cs="Arial"/>
                <w:szCs w:val="18"/>
              </w:rPr>
              <w:t>PerfMetricJob</w:t>
            </w:r>
            <w:proofErr w:type="spellEnd"/>
            <w:r>
              <w:rPr>
                <w:rFonts w:cs="Arial"/>
                <w:szCs w:val="18"/>
              </w:rPr>
              <w:t>– stage 2</w:t>
            </w:r>
          </w:p>
        </w:tc>
        <w:tc>
          <w:tcPr>
            <w:tcW w:w="1417" w:type="dxa"/>
            <w:tcBorders>
              <w:top w:val="single" w:sz="4" w:space="0" w:color="auto"/>
              <w:left w:val="single" w:sz="4" w:space="0" w:color="auto"/>
              <w:bottom w:val="single" w:sz="4" w:space="0" w:color="auto"/>
              <w:right w:val="single" w:sz="4" w:space="0" w:color="auto"/>
            </w:tcBorders>
          </w:tcPr>
          <w:p w14:paraId="47663A9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7E29324" w14:textId="77777777" w:rsidR="00A26713" w:rsidRPr="0095018F" w:rsidRDefault="00A26713" w:rsidP="003A4F56">
            <w:pPr>
              <w:pStyle w:val="TAL"/>
              <w:rPr>
                <w:rFonts w:cs="Arial"/>
                <w:szCs w:val="18"/>
              </w:rPr>
            </w:pPr>
          </w:p>
        </w:tc>
      </w:tr>
      <w:tr w:rsidR="00A26713" w:rsidRPr="0095018F" w14:paraId="5942C6B1"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70A013A" w14:textId="77777777" w:rsidR="00A26713" w:rsidRDefault="00A26713" w:rsidP="003A4F56">
            <w:pPr>
              <w:pStyle w:val="TAL"/>
              <w:rPr>
                <w:rFonts w:cs="Arial"/>
                <w:szCs w:val="18"/>
              </w:rPr>
            </w:pPr>
            <w:r>
              <w:rPr>
                <w:rFonts w:cs="Arial"/>
                <w:szCs w:val="18"/>
              </w:rPr>
              <w:t>28.623</w:t>
            </w:r>
          </w:p>
        </w:tc>
        <w:tc>
          <w:tcPr>
            <w:tcW w:w="4344" w:type="dxa"/>
            <w:tcBorders>
              <w:top w:val="single" w:sz="4" w:space="0" w:color="auto"/>
              <w:left w:val="single" w:sz="4" w:space="0" w:color="auto"/>
              <w:bottom w:val="single" w:sz="4" w:space="0" w:color="auto"/>
              <w:right w:val="single" w:sz="4" w:space="0" w:color="auto"/>
            </w:tcBorders>
          </w:tcPr>
          <w:p w14:paraId="55DDFC83" w14:textId="77777777" w:rsidR="00A26713" w:rsidRDefault="00A26713" w:rsidP="003A4F56">
            <w:pPr>
              <w:pStyle w:val="TAL"/>
              <w:rPr>
                <w:rFonts w:cs="Arial"/>
                <w:szCs w:val="18"/>
              </w:rPr>
            </w:pPr>
            <w:r>
              <w:rPr>
                <w:rFonts w:cs="Arial"/>
                <w:szCs w:val="18"/>
              </w:rPr>
              <w:t xml:space="preserve">Enhancements and adaptations of TraceJob and </w:t>
            </w:r>
            <w:proofErr w:type="spellStart"/>
            <w:r>
              <w:rPr>
                <w:rFonts w:cs="Arial"/>
                <w:szCs w:val="18"/>
              </w:rPr>
              <w:t>PerfMetricJob</w:t>
            </w:r>
            <w:proofErr w:type="spellEnd"/>
            <w:r>
              <w:rPr>
                <w:rFonts w:cs="Arial"/>
                <w:szCs w:val="18"/>
              </w:rPr>
              <w:t>– stage 3</w:t>
            </w:r>
          </w:p>
        </w:tc>
        <w:tc>
          <w:tcPr>
            <w:tcW w:w="1417" w:type="dxa"/>
            <w:tcBorders>
              <w:top w:val="single" w:sz="4" w:space="0" w:color="auto"/>
              <w:left w:val="single" w:sz="4" w:space="0" w:color="auto"/>
              <w:bottom w:val="single" w:sz="4" w:space="0" w:color="auto"/>
              <w:right w:val="single" w:sz="4" w:space="0" w:color="auto"/>
            </w:tcBorders>
          </w:tcPr>
          <w:p w14:paraId="402D23E7"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1EC7277E" w14:textId="77777777" w:rsidR="00A26713" w:rsidRPr="0095018F" w:rsidRDefault="00A26713" w:rsidP="003A4F56">
            <w:pPr>
              <w:pStyle w:val="TAL"/>
              <w:rPr>
                <w:rFonts w:cs="Arial"/>
                <w:szCs w:val="18"/>
              </w:rPr>
            </w:pPr>
          </w:p>
        </w:tc>
      </w:tr>
      <w:tr w:rsidR="00A26713" w:rsidRPr="0095018F" w14:paraId="317AB3F9"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1CD5DCC" w14:textId="77777777" w:rsidR="00A26713" w:rsidRDefault="00A26713" w:rsidP="003A4F56">
            <w:pPr>
              <w:pStyle w:val="TAL"/>
              <w:rPr>
                <w:rFonts w:cs="Arial"/>
                <w:szCs w:val="18"/>
              </w:rPr>
            </w:pPr>
            <w:r>
              <w:rPr>
                <w:rFonts w:cs="Arial"/>
                <w:szCs w:val="18"/>
              </w:rPr>
              <w:t>32.421</w:t>
            </w:r>
          </w:p>
        </w:tc>
        <w:tc>
          <w:tcPr>
            <w:tcW w:w="4344" w:type="dxa"/>
            <w:tcBorders>
              <w:top w:val="single" w:sz="4" w:space="0" w:color="auto"/>
              <w:left w:val="single" w:sz="4" w:space="0" w:color="auto"/>
              <w:bottom w:val="single" w:sz="4" w:space="0" w:color="auto"/>
              <w:right w:val="single" w:sz="4" w:space="0" w:color="auto"/>
            </w:tcBorders>
          </w:tcPr>
          <w:p w14:paraId="6E9451B8" w14:textId="77777777" w:rsidR="00A26713" w:rsidRPr="008A53CF" w:rsidRDefault="00A26713" w:rsidP="003A4F56">
            <w:pPr>
              <w:pStyle w:val="TAL"/>
              <w:rPr>
                <w:rFonts w:cs="Arial"/>
                <w:szCs w:val="18"/>
              </w:rPr>
            </w:pPr>
            <w:r>
              <w:rPr>
                <w:rFonts w:cs="Arial"/>
                <w:szCs w:val="18"/>
              </w:rPr>
              <w:t>Enhancements of requirements</w:t>
            </w:r>
          </w:p>
        </w:tc>
        <w:tc>
          <w:tcPr>
            <w:tcW w:w="1417" w:type="dxa"/>
            <w:tcBorders>
              <w:top w:val="single" w:sz="4" w:space="0" w:color="auto"/>
              <w:left w:val="single" w:sz="4" w:space="0" w:color="auto"/>
              <w:bottom w:val="single" w:sz="4" w:space="0" w:color="auto"/>
              <w:right w:val="single" w:sz="4" w:space="0" w:color="auto"/>
            </w:tcBorders>
          </w:tcPr>
          <w:p w14:paraId="4B0FEE5D"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3D383CA1" w14:textId="77777777" w:rsidR="00A26713" w:rsidRPr="0095018F" w:rsidRDefault="00A26713" w:rsidP="003A4F56">
            <w:pPr>
              <w:pStyle w:val="TAL"/>
              <w:rPr>
                <w:rFonts w:cs="Arial"/>
                <w:szCs w:val="18"/>
              </w:rPr>
            </w:pPr>
          </w:p>
        </w:tc>
      </w:tr>
      <w:tr w:rsidR="00A26713" w:rsidRPr="0095018F" w14:paraId="2CE538D8"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4B5715DF" w14:textId="77777777" w:rsidR="00A26713" w:rsidRDefault="00A26713" w:rsidP="003A4F56">
            <w:pPr>
              <w:pStyle w:val="TAL"/>
              <w:rPr>
                <w:rFonts w:cs="Arial"/>
                <w:szCs w:val="18"/>
              </w:rPr>
            </w:pPr>
            <w:r>
              <w:rPr>
                <w:rFonts w:cs="Arial"/>
                <w:szCs w:val="18"/>
              </w:rPr>
              <w:t>32.422</w:t>
            </w:r>
          </w:p>
        </w:tc>
        <w:tc>
          <w:tcPr>
            <w:tcW w:w="4344" w:type="dxa"/>
            <w:tcBorders>
              <w:top w:val="single" w:sz="4" w:space="0" w:color="auto"/>
              <w:left w:val="single" w:sz="4" w:space="0" w:color="auto"/>
              <w:bottom w:val="single" w:sz="4" w:space="0" w:color="auto"/>
              <w:right w:val="single" w:sz="4" w:space="0" w:color="auto"/>
            </w:tcBorders>
          </w:tcPr>
          <w:p w14:paraId="66EEF19D" w14:textId="77777777" w:rsidR="00A26713" w:rsidRDefault="00A26713" w:rsidP="003A4F56">
            <w:pPr>
              <w:pStyle w:val="TAL"/>
              <w:rPr>
                <w:rFonts w:cs="Arial"/>
                <w:szCs w:val="18"/>
              </w:rPr>
            </w:pPr>
            <w:r>
              <w:rPr>
                <w:rFonts w:cs="Arial"/>
                <w:szCs w:val="18"/>
              </w:rPr>
              <w:t>Enhancements of procedures as well as control and configuration parameters related to trace/UE measurements</w:t>
            </w:r>
          </w:p>
        </w:tc>
        <w:tc>
          <w:tcPr>
            <w:tcW w:w="1417" w:type="dxa"/>
            <w:tcBorders>
              <w:top w:val="single" w:sz="4" w:space="0" w:color="auto"/>
              <w:left w:val="single" w:sz="4" w:space="0" w:color="auto"/>
              <w:bottom w:val="single" w:sz="4" w:space="0" w:color="auto"/>
              <w:right w:val="single" w:sz="4" w:space="0" w:color="auto"/>
            </w:tcBorders>
          </w:tcPr>
          <w:p w14:paraId="77B7F98F"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67EDE7DF" w14:textId="77777777" w:rsidR="00A26713" w:rsidRPr="0095018F" w:rsidRDefault="00A26713" w:rsidP="003A4F56">
            <w:pPr>
              <w:pStyle w:val="TAL"/>
              <w:rPr>
                <w:rFonts w:cs="Arial"/>
                <w:szCs w:val="18"/>
              </w:rPr>
            </w:pPr>
          </w:p>
        </w:tc>
      </w:tr>
      <w:tr w:rsidR="00A26713" w:rsidRPr="0095018F" w14:paraId="7B12006E" w14:textId="77777777" w:rsidTr="003A4F56">
        <w:trPr>
          <w:cantSplit/>
          <w:jc w:val="center"/>
        </w:trPr>
        <w:tc>
          <w:tcPr>
            <w:tcW w:w="1445" w:type="dxa"/>
            <w:tcBorders>
              <w:top w:val="single" w:sz="4" w:space="0" w:color="auto"/>
              <w:left w:val="single" w:sz="4" w:space="0" w:color="auto"/>
              <w:bottom w:val="single" w:sz="4" w:space="0" w:color="auto"/>
              <w:right w:val="single" w:sz="4" w:space="0" w:color="auto"/>
            </w:tcBorders>
          </w:tcPr>
          <w:p w14:paraId="70C28058" w14:textId="77777777" w:rsidR="00A26713" w:rsidRDefault="00A26713" w:rsidP="003A4F56">
            <w:pPr>
              <w:pStyle w:val="TAL"/>
              <w:rPr>
                <w:rFonts w:cs="Arial"/>
                <w:szCs w:val="18"/>
              </w:rPr>
            </w:pPr>
            <w:r>
              <w:rPr>
                <w:rFonts w:cs="Arial"/>
                <w:szCs w:val="18"/>
              </w:rPr>
              <w:t>32.423</w:t>
            </w:r>
          </w:p>
        </w:tc>
        <w:tc>
          <w:tcPr>
            <w:tcW w:w="4344" w:type="dxa"/>
            <w:tcBorders>
              <w:top w:val="single" w:sz="4" w:space="0" w:color="auto"/>
              <w:left w:val="single" w:sz="4" w:space="0" w:color="auto"/>
              <w:bottom w:val="single" w:sz="4" w:space="0" w:color="auto"/>
              <w:right w:val="single" w:sz="4" w:space="0" w:color="auto"/>
            </w:tcBorders>
          </w:tcPr>
          <w:p w14:paraId="70C2B3EA" w14:textId="77777777" w:rsidR="00A26713" w:rsidRPr="008A53CF" w:rsidRDefault="00A26713" w:rsidP="003A4F56">
            <w:pPr>
              <w:pStyle w:val="TAL"/>
              <w:rPr>
                <w:rFonts w:cs="Arial"/>
                <w:szCs w:val="18"/>
              </w:rPr>
            </w:pPr>
            <w:r>
              <w:rPr>
                <w:rFonts w:cs="Arial"/>
                <w:szCs w:val="18"/>
              </w:rPr>
              <w:t>Enhancement and adaptations of trace record content</w:t>
            </w:r>
          </w:p>
        </w:tc>
        <w:tc>
          <w:tcPr>
            <w:tcW w:w="1417" w:type="dxa"/>
            <w:tcBorders>
              <w:top w:val="single" w:sz="4" w:space="0" w:color="auto"/>
              <w:left w:val="single" w:sz="4" w:space="0" w:color="auto"/>
              <w:bottom w:val="single" w:sz="4" w:space="0" w:color="auto"/>
              <w:right w:val="single" w:sz="4" w:space="0" w:color="auto"/>
            </w:tcBorders>
          </w:tcPr>
          <w:p w14:paraId="787D1343" w14:textId="77777777" w:rsidR="00A26713" w:rsidRPr="00E368A5" w:rsidRDefault="00A26713" w:rsidP="003A4F56">
            <w:pPr>
              <w:pStyle w:val="TAL"/>
              <w:rPr>
                <w:rFonts w:cs="Arial"/>
                <w:szCs w:val="18"/>
              </w:rPr>
            </w:pPr>
            <w:r w:rsidRPr="00E368A5">
              <w:rPr>
                <w:rFonts w:cs="Arial"/>
                <w:szCs w:val="18"/>
              </w:rPr>
              <w:t>Dec 2023 (SA#102)</w:t>
            </w:r>
          </w:p>
        </w:tc>
        <w:tc>
          <w:tcPr>
            <w:tcW w:w="2101" w:type="dxa"/>
            <w:tcBorders>
              <w:top w:val="single" w:sz="4" w:space="0" w:color="auto"/>
              <w:left w:val="single" w:sz="4" w:space="0" w:color="auto"/>
              <w:bottom w:val="single" w:sz="4" w:space="0" w:color="auto"/>
              <w:right w:val="single" w:sz="4" w:space="0" w:color="auto"/>
            </w:tcBorders>
          </w:tcPr>
          <w:p w14:paraId="7158E9E6" w14:textId="77777777" w:rsidR="00A26713" w:rsidRPr="0095018F" w:rsidRDefault="00A26713" w:rsidP="003A4F56">
            <w:pPr>
              <w:pStyle w:val="TAL"/>
              <w:rPr>
                <w:rFonts w:cs="Arial"/>
                <w:szCs w:val="18"/>
              </w:rPr>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60E8493A" w:rsidR="006C2E80" w:rsidRPr="006C2E80" w:rsidRDefault="00125383" w:rsidP="006C2E80">
      <w:r>
        <w:t>Swaminathan</w:t>
      </w:r>
      <w:r w:rsidRPr="00300D11">
        <w:t xml:space="preserve">, </w:t>
      </w:r>
      <w:r>
        <w:t>Sivaramakrishnan, Nokia, (</w:t>
      </w:r>
      <w:proofErr w:type="spellStart"/>
      <w:r w:rsidR="002654CE">
        <w:fldChar w:fldCharType="begin"/>
      </w:r>
      <w:r w:rsidR="002654CE">
        <w:instrText xml:space="preserve"> HYPERLINK "mailto:sivaramakrishnan.swaminathan@nokia.com" </w:instrText>
      </w:r>
      <w:r w:rsidR="002654CE">
        <w:fldChar w:fldCharType="separate"/>
      </w:r>
      <w:r>
        <w:rPr>
          <w:rStyle w:val="Hyperlink"/>
        </w:rPr>
        <w:t>sivaramakrishnan</w:t>
      </w:r>
      <w:proofErr w:type="spellEnd"/>
      <w:r w:rsidRPr="00872EBE">
        <w:rPr>
          <w:rStyle w:val="Hyperlink"/>
        </w:rPr>
        <w:t>&lt;dot&gt;</w:t>
      </w:r>
      <w:proofErr w:type="spellStart"/>
      <w:r>
        <w:rPr>
          <w:rStyle w:val="Hyperlink"/>
        </w:rPr>
        <w:t>swaminathan</w:t>
      </w:r>
      <w:proofErr w:type="spellEnd"/>
      <w:r w:rsidRPr="00872EBE">
        <w:rPr>
          <w:rStyle w:val="Hyperlink"/>
        </w:rPr>
        <w:t>&lt;at&gt;</w:t>
      </w:r>
      <w:r>
        <w:rPr>
          <w:rStyle w:val="Hyperlink"/>
        </w:rPr>
        <w:t>nokia</w:t>
      </w:r>
      <w:r w:rsidRPr="00872EBE">
        <w:rPr>
          <w:rStyle w:val="Hyperlink"/>
        </w:rPr>
        <w:t>&lt;dot&gt;com</w:t>
      </w:r>
      <w:r w:rsidR="002654CE">
        <w:rPr>
          <w:rStyle w:val="Hyperlink"/>
        </w:rPr>
        <w:fldChar w:fldCharType="end"/>
      </w:r>
      <w:r>
        <w:t>)</w:t>
      </w:r>
    </w:p>
    <w:p w14:paraId="4B2B339C" w14:textId="77777777" w:rsidR="008A76FD" w:rsidRDefault="00174617" w:rsidP="006C2E80">
      <w:pPr>
        <w:pStyle w:val="Heading1"/>
      </w:pPr>
      <w:r>
        <w:t>7</w:t>
      </w:r>
      <w:r w:rsidR="009870A7">
        <w:tab/>
      </w:r>
      <w:r w:rsidR="008A76FD">
        <w:t>Work item leadership</w:t>
      </w:r>
    </w:p>
    <w:p w14:paraId="4FED3F73" w14:textId="2122D163" w:rsidR="006E1FDA" w:rsidRPr="00125383" w:rsidRDefault="00125383" w:rsidP="006C2E80">
      <w:pPr>
        <w:pStyle w:val="Guidance"/>
        <w:rPr>
          <w:i w:val="0"/>
          <w:iCs/>
        </w:rPr>
      </w:pPr>
      <w:r w:rsidRPr="00125383">
        <w:rPr>
          <w:i w:val="0"/>
          <w:iCs/>
        </w:rPr>
        <w:t>SA5</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4647201A" w:rsidR="006C2E80" w:rsidRPr="001B75B0" w:rsidRDefault="001B75B0" w:rsidP="001B75B0">
      <w:pPr>
        <w:pStyle w:val="Guidance"/>
        <w:rPr>
          <w:i w:val="0"/>
          <w:iCs/>
        </w:rPr>
      </w:pPr>
      <w:r w:rsidRPr="001B75B0">
        <w:rPr>
          <w:rFonts w:eastAsia="Calibri"/>
          <w:i w:val="0"/>
          <w:iCs/>
          <w:lang w:val="en-US"/>
        </w:rPr>
        <w:t>Cooperate with SA2, RAN3 and RAN2 where needed.</w:t>
      </w:r>
    </w:p>
    <w:p w14:paraId="0BC7F21F" w14:textId="77777777" w:rsidR="008A76FD" w:rsidRDefault="00872B3B" w:rsidP="006C2E80">
      <w:pPr>
        <w:pStyle w:val="Heading1"/>
      </w:pPr>
      <w:r>
        <w:t>9</w:t>
      </w:r>
      <w:r w:rsidR="009870A7">
        <w:tab/>
      </w:r>
      <w:r w:rsidR="008A76FD">
        <w:t xml:space="preserve">Supporting </w:t>
      </w:r>
      <w:r w:rsidR="00C57C50">
        <w:t>Individual Members</w:t>
      </w:r>
    </w:p>
    <w:p w14:paraId="10A04A29" w14:textId="74B1437F" w:rsidR="0033027D" w:rsidRPr="006C2E80" w:rsidRDefault="0033027D" w:rsidP="006C2E80">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5C7E4F33" w:rsidR="00557B2E" w:rsidRDefault="001B75B0" w:rsidP="001C5C86">
            <w:pPr>
              <w:pStyle w:val="TAL"/>
            </w:pPr>
            <w:r>
              <w:t>Nokia</w:t>
            </w:r>
          </w:p>
        </w:tc>
      </w:tr>
      <w:tr w:rsidR="0048267C" w14:paraId="62EA82FF" w14:textId="77777777" w:rsidTr="006C2E80">
        <w:trPr>
          <w:cantSplit/>
          <w:jc w:val="center"/>
        </w:trPr>
        <w:tc>
          <w:tcPr>
            <w:tcW w:w="5029" w:type="dxa"/>
            <w:shd w:val="clear" w:color="auto" w:fill="auto"/>
          </w:tcPr>
          <w:p w14:paraId="4BBE69B8" w14:textId="0A4962F9" w:rsidR="0048267C" w:rsidRDefault="001953D2" w:rsidP="001C5C86">
            <w:pPr>
              <w:pStyle w:val="TAL"/>
            </w:pPr>
            <w:ins w:id="4" w:author="NokiaRev1" w:date="2022-11-15T09:01:00Z">
              <w:r>
                <w:t>Nokia Shanghai Bell</w:t>
              </w:r>
            </w:ins>
          </w:p>
        </w:tc>
      </w:tr>
      <w:tr w:rsidR="0048267C" w14:paraId="5C370FB4" w14:textId="77777777" w:rsidTr="006C2E80">
        <w:trPr>
          <w:cantSplit/>
          <w:jc w:val="center"/>
        </w:trPr>
        <w:tc>
          <w:tcPr>
            <w:tcW w:w="5029" w:type="dxa"/>
            <w:shd w:val="clear" w:color="auto" w:fill="auto"/>
          </w:tcPr>
          <w:p w14:paraId="59B05198" w14:textId="3F00FBBB" w:rsidR="0048267C" w:rsidRDefault="001953D2" w:rsidP="001C5C86">
            <w:pPr>
              <w:pStyle w:val="TAL"/>
            </w:pPr>
            <w:ins w:id="5" w:author="NokiaRev1" w:date="2022-11-15T09:01:00Z">
              <w:r>
                <w:t>Ericsson</w:t>
              </w:r>
            </w:ins>
          </w:p>
        </w:tc>
      </w:tr>
      <w:tr w:rsidR="002654CE" w14:paraId="24ADC33F" w14:textId="77777777" w:rsidTr="006C2E80">
        <w:trPr>
          <w:cantSplit/>
          <w:jc w:val="center"/>
        </w:trPr>
        <w:tc>
          <w:tcPr>
            <w:tcW w:w="5029" w:type="dxa"/>
            <w:shd w:val="clear" w:color="auto" w:fill="auto"/>
          </w:tcPr>
          <w:p w14:paraId="47626447" w14:textId="6D9D0D2A" w:rsidR="002654CE" w:rsidRDefault="002654CE" w:rsidP="002654CE">
            <w:pPr>
              <w:pStyle w:val="TAL"/>
            </w:pPr>
            <w:ins w:id="6" w:author="NokiaRev1" w:date="2022-11-17T15:22:00Z">
              <w:r>
                <w:t>China Telecom</w:t>
              </w:r>
            </w:ins>
          </w:p>
        </w:tc>
      </w:tr>
      <w:tr w:rsidR="002654CE" w14:paraId="53215410" w14:textId="77777777" w:rsidTr="006C2E80">
        <w:trPr>
          <w:cantSplit/>
          <w:jc w:val="center"/>
        </w:trPr>
        <w:tc>
          <w:tcPr>
            <w:tcW w:w="5029" w:type="dxa"/>
            <w:shd w:val="clear" w:color="auto" w:fill="auto"/>
          </w:tcPr>
          <w:p w14:paraId="39281E5B" w14:textId="158490BE" w:rsidR="002654CE" w:rsidRDefault="002654CE" w:rsidP="002654CE">
            <w:pPr>
              <w:pStyle w:val="TAL"/>
            </w:pPr>
          </w:p>
        </w:tc>
      </w:tr>
      <w:tr w:rsidR="002654CE" w14:paraId="3E331B1C" w14:textId="77777777" w:rsidTr="006C2E80">
        <w:trPr>
          <w:cantSplit/>
          <w:jc w:val="center"/>
        </w:trPr>
        <w:tc>
          <w:tcPr>
            <w:tcW w:w="5029" w:type="dxa"/>
            <w:shd w:val="clear" w:color="auto" w:fill="auto"/>
          </w:tcPr>
          <w:p w14:paraId="40A2BCD5" w14:textId="77777777" w:rsidR="002654CE" w:rsidRDefault="002654CE" w:rsidP="002654CE">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CC72BD" w14:textId="77777777" w:rsidR="00FD6800" w:rsidRDefault="00FD6800">
      <w:r>
        <w:separator/>
      </w:r>
    </w:p>
  </w:endnote>
  <w:endnote w:type="continuationSeparator" w:id="0">
    <w:p w14:paraId="02A54326" w14:textId="77777777" w:rsidR="00FD6800" w:rsidRDefault="00FD68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21AC75" w14:textId="77777777" w:rsidR="00FD6800" w:rsidRDefault="00FD6800">
      <w:r>
        <w:separator/>
      </w:r>
    </w:p>
  </w:footnote>
  <w:footnote w:type="continuationSeparator" w:id="0">
    <w:p w14:paraId="34128593" w14:textId="77777777" w:rsidR="00FD6800" w:rsidRDefault="00FD68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F40759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2DC9F0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0CC37F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6B870C2"/>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1A9E93D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1A37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3AA00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A6CDD5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AAE38C"/>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5581A0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AA7ADD"/>
    <w:multiLevelType w:val="hybridMultilevel"/>
    <w:tmpl w:val="8320089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4"/>
  </w:num>
  <w:num w:numId="4">
    <w:abstractNumId w:val="13"/>
  </w:num>
  <w:num w:numId="5">
    <w:abstractNumId w:val="17"/>
  </w:num>
  <w:num w:numId="6">
    <w:abstractNumId w:val="16"/>
  </w:num>
  <w:num w:numId="7">
    <w:abstractNumId w:val="11"/>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ev1">
    <w15:presenceInfo w15:providerId="None" w15:userId="Nokia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QyMQZSZpYmlmZGhko6SsGpxcWZ+XkgBRa1ABGrRVosAAAA"/>
  </w:docVars>
  <w:rsids>
    <w:rsidRoot w:val="00F4338D"/>
    <w:rsid w:val="00003B9A"/>
    <w:rsid w:val="00006EF7"/>
    <w:rsid w:val="00011074"/>
    <w:rsid w:val="0001220A"/>
    <w:rsid w:val="000132D1"/>
    <w:rsid w:val="00016E0A"/>
    <w:rsid w:val="000205C5"/>
    <w:rsid w:val="0002335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5383"/>
    <w:rsid w:val="00127B5D"/>
    <w:rsid w:val="00132FDA"/>
    <w:rsid w:val="00133B51"/>
    <w:rsid w:val="00171925"/>
    <w:rsid w:val="00173998"/>
    <w:rsid w:val="00174617"/>
    <w:rsid w:val="001759A7"/>
    <w:rsid w:val="001953D2"/>
    <w:rsid w:val="001A4192"/>
    <w:rsid w:val="001A7910"/>
    <w:rsid w:val="001B75B0"/>
    <w:rsid w:val="001C5C86"/>
    <w:rsid w:val="001C718D"/>
    <w:rsid w:val="001D030A"/>
    <w:rsid w:val="001E14C4"/>
    <w:rsid w:val="001F7D5F"/>
    <w:rsid w:val="001F7EB4"/>
    <w:rsid w:val="002000C2"/>
    <w:rsid w:val="00205F25"/>
    <w:rsid w:val="00221B1E"/>
    <w:rsid w:val="002249B4"/>
    <w:rsid w:val="00240DCD"/>
    <w:rsid w:val="0024786B"/>
    <w:rsid w:val="00251D80"/>
    <w:rsid w:val="00254FB5"/>
    <w:rsid w:val="002640E5"/>
    <w:rsid w:val="0026436F"/>
    <w:rsid w:val="002654CE"/>
    <w:rsid w:val="0026606E"/>
    <w:rsid w:val="00276403"/>
    <w:rsid w:val="00283472"/>
    <w:rsid w:val="002944FD"/>
    <w:rsid w:val="002C1C50"/>
    <w:rsid w:val="002E6A7D"/>
    <w:rsid w:val="002E7A9E"/>
    <w:rsid w:val="002F3C41"/>
    <w:rsid w:val="002F6C5C"/>
    <w:rsid w:val="0030045C"/>
    <w:rsid w:val="00303785"/>
    <w:rsid w:val="003205AD"/>
    <w:rsid w:val="00321FF1"/>
    <w:rsid w:val="0033027D"/>
    <w:rsid w:val="00335107"/>
    <w:rsid w:val="00335FB2"/>
    <w:rsid w:val="00344158"/>
    <w:rsid w:val="00347B74"/>
    <w:rsid w:val="00355CB6"/>
    <w:rsid w:val="00366257"/>
    <w:rsid w:val="0038516D"/>
    <w:rsid w:val="003869D7"/>
    <w:rsid w:val="003A08AA"/>
    <w:rsid w:val="003A1EB0"/>
    <w:rsid w:val="003B5821"/>
    <w:rsid w:val="003B6F8A"/>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3934"/>
    <w:rsid w:val="004C634D"/>
    <w:rsid w:val="004C755C"/>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0687"/>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C4FCB"/>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34A60"/>
    <w:rsid w:val="00837BCD"/>
    <w:rsid w:val="00850175"/>
    <w:rsid w:val="0085530D"/>
    <w:rsid w:val="00863E89"/>
    <w:rsid w:val="00872B3B"/>
    <w:rsid w:val="00880718"/>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4D6F"/>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381D"/>
    <w:rsid w:val="00A26713"/>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A3233"/>
    <w:rsid w:val="00AB58BF"/>
    <w:rsid w:val="00AC6AE6"/>
    <w:rsid w:val="00AD0751"/>
    <w:rsid w:val="00AD77C4"/>
    <w:rsid w:val="00AE25BF"/>
    <w:rsid w:val="00AF0C13"/>
    <w:rsid w:val="00AF5855"/>
    <w:rsid w:val="00B03AF5"/>
    <w:rsid w:val="00B03C01"/>
    <w:rsid w:val="00B078D6"/>
    <w:rsid w:val="00B1248D"/>
    <w:rsid w:val="00B14709"/>
    <w:rsid w:val="00B2743D"/>
    <w:rsid w:val="00B3015C"/>
    <w:rsid w:val="00B344D8"/>
    <w:rsid w:val="00B55EBF"/>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C74B6"/>
    <w:rsid w:val="00CD3153"/>
    <w:rsid w:val="00CF0DC8"/>
    <w:rsid w:val="00CF6810"/>
    <w:rsid w:val="00D06117"/>
    <w:rsid w:val="00D21FAC"/>
    <w:rsid w:val="00D31CC8"/>
    <w:rsid w:val="00D32678"/>
    <w:rsid w:val="00D4458C"/>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rPr>
  </w:style>
  <w:style w:type="paragraph" w:styleId="Header">
    <w:name w:val="header"/>
    <w:link w:val="HeaderChar"/>
    <w:rsid w:val="006C2E80"/>
    <w:pPr>
      <w:widowControl w:val="0"/>
      <w:overflowPunct w:val="0"/>
      <w:autoSpaceDE w:val="0"/>
      <w:autoSpaceDN w:val="0"/>
      <w:adjustRightInd w:val="0"/>
      <w:textAlignment w:val="baseline"/>
    </w:pPr>
    <w:rPr>
      <w:rFonts w:ascii="Arial" w:hAnsi="Arial"/>
      <w:b/>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eastAsia="ja-JP"/>
    </w:rPr>
  </w:style>
  <w:style w:type="paragraph" w:styleId="CommentText">
    <w:name w:val="annotation text"/>
    <w:basedOn w:val="Normal"/>
    <w:link w:val="CommentTextChar"/>
    <w:rsid w:val="00CC74B6"/>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CC74B6"/>
    <w:rPr>
      <w:rFonts w:ascii="Arial" w:hAnsi="Arial"/>
    </w:rPr>
  </w:style>
  <w:style w:type="paragraph" w:customStyle="1" w:styleId="CRCoverPage">
    <w:name w:val="CR Cover Page"/>
    <w:rsid w:val="00CC74B6"/>
    <w:pPr>
      <w:spacing w:after="120"/>
    </w:pPr>
    <w:rPr>
      <w:rFonts w:ascii="Arial" w:hAnsi="Arial"/>
      <w:lang w:eastAsia="en-US"/>
    </w:rPr>
  </w:style>
  <w:style w:type="paragraph" w:styleId="BalloonText">
    <w:name w:val="Balloon Text"/>
    <w:basedOn w:val="Normal"/>
    <w:link w:val="BalloonTextChar"/>
    <w:rsid w:val="006C4FCB"/>
    <w:pPr>
      <w:spacing w:after="0"/>
    </w:pPr>
    <w:rPr>
      <w:rFonts w:ascii="Segoe UI" w:hAnsi="Segoe UI" w:cs="Segoe UI"/>
      <w:sz w:val="18"/>
      <w:szCs w:val="18"/>
    </w:rPr>
  </w:style>
  <w:style w:type="character" w:customStyle="1" w:styleId="BalloonTextChar">
    <w:name w:val="Balloon Text Char"/>
    <w:basedOn w:val="DefaultParagraphFont"/>
    <w:link w:val="BalloonText"/>
    <w:rsid w:val="006C4FCB"/>
    <w:rPr>
      <w:rFonts w:ascii="Segoe UI" w:hAnsi="Segoe UI" w:cs="Segoe UI"/>
      <w:color w:val="000000"/>
      <w:sz w:val="18"/>
      <w:szCs w:val="18"/>
      <w:lang w:eastAsia="ja-JP"/>
    </w:rPr>
  </w:style>
  <w:style w:type="paragraph" w:styleId="Bibliography">
    <w:name w:val="Bibliography"/>
    <w:basedOn w:val="Normal"/>
    <w:next w:val="Normal"/>
    <w:uiPriority w:val="37"/>
    <w:semiHidden/>
    <w:unhideWhenUsed/>
    <w:rsid w:val="006C4FCB"/>
  </w:style>
  <w:style w:type="paragraph" w:styleId="BlockText">
    <w:name w:val="Block Text"/>
    <w:basedOn w:val="Normal"/>
    <w:rsid w:val="006C4FC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6C4FCB"/>
    <w:pPr>
      <w:spacing w:after="120" w:line="480" w:lineRule="auto"/>
    </w:pPr>
  </w:style>
  <w:style w:type="character" w:customStyle="1" w:styleId="BodyText2Char">
    <w:name w:val="Body Text 2 Char"/>
    <w:basedOn w:val="DefaultParagraphFont"/>
    <w:link w:val="BodyText2"/>
    <w:rsid w:val="006C4FCB"/>
    <w:rPr>
      <w:color w:val="000000"/>
      <w:lang w:eastAsia="ja-JP"/>
    </w:rPr>
  </w:style>
  <w:style w:type="paragraph" w:styleId="BodyText3">
    <w:name w:val="Body Text 3"/>
    <w:basedOn w:val="Normal"/>
    <w:link w:val="BodyText3Char"/>
    <w:rsid w:val="006C4FCB"/>
    <w:pPr>
      <w:spacing w:after="120"/>
    </w:pPr>
    <w:rPr>
      <w:sz w:val="16"/>
      <w:szCs w:val="16"/>
    </w:rPr>
  </w:style>
  <w:style w:type="character" w:customStyle="1" w:styleId="BodyText3Char">
    <w:name w:val="Body Text 3 Char"/>
    <w:basedOn w:val="DefaultParagraphFont"/>
    <w:link w:val="BodyText3"/>
    <w:rsid w:val="006C4FCB"/>
    <w:rPr>
      <w:color w:val="000000"/>
      <w:sz w:val="16"/>
      <w:szCs w:val="16"/>
      <w:lang w:eastAsia="ja-JP"/>
    </w:rPr>
  </w:style>
  <w:style w:type="paragraph" w:styleId="BodyTextFirstIndent">
    <w:name w:val="Body Text First Indent"/>
    <w:basedOn w:val="BodyText"/>
    <w:link w:val="BodyTextFirstIndentChar"/>
    <w:rsid w:val="006C4FCB"/>
    <w:pPr>
      <w:widowControl/>
      <w:ind w:firstLine="360"/>
    </w:pPr>
    <w:rPr>
      <w:i w:val="0"/>
    </w:rPr>
  </w:style>
  <w:style w:type="character" w:customStyle="1" w:styleId="BodyTextFirstIndentChar">
    <w:name w:val="Body Text First Indent Char"/>
    <w:basedOn w:val="BodyTextChar"/>
    <w:link w:val="BodyTextFirstIndent"/>
    <w:rsid w:val="006C4FCB"/>
    <w:rPr>
      <w:i w:val="0"/>
      <w:color w:val="000000"/>
      <w:lang w:eastAsia="ja-JP"/>
    </w:rPr>
  </w:style>
  <w:style w:type="paragraph" w:styleId="BodyTextIndent">
    <w:name w:val="Body Text Indent"/>
    <w:basedOn w:val="Normal"/>
    <w:link w:val="BodyTextIndentChar"/>
    <w:rsid w:val="006C4FCB"/>
    <w:pPr>
      <w:spacing w:after="120"/>
      <w:ind w:left="283"/>
    </w:pPr>
  </w:style>
  <w:style w:type="character" w:customStyle="1" w:styleId="BodyTextIndentChar">
    <w:name w:val="Body Text Indent Char"/>
    <w:basedOn w:val="DefaultParagraphFont"/>
    <w:link w:val="BodyTextIndent"/>
    <w:rsid w:val="006C4FCB"/>
    <w:rPr>
      <w:color w:val="000000"/>
      <w:lang w:eastAsia="ja-JP"/>
    </w:rPr>
  </w:style>
  <w:style w:type="paragraph" w:styleId="BodyTextFirstIndent2">
    <w:name w:val="Body Text First Indent 2"/>
    <w:basedOn w:val="BodyTextIndent"/>
    <w:link w:val="BodyTextFirstIndent2Char"/>
    <w:rsid w:val="006C4FCB"/>
    <w:pPr>
      <w:spacing w:after="180"/>
      <w:ind w:left="360" w:firstLine="360"/>
    </w:pPr>
  </w:style>
  <w:style w:type="character" w:customStyle="1" w:styleId="BodyTextFirstIndent2Char">
    <w:name w:val="Body Text First Indent 2 Char"/>
    <w:basedOn w:val="BodyTextIndentChar"/>
    <w:link w:val="BodyTextFirstIndent2"/>
    <w:rsid w:val="006C4FCB"/>
    <w:rPr>
      <w:color w:val="000000"/>
      <w:lang w:eastAsia="ja-JP"/>
    </w:rPr>
  </w:style>
  <w:style w:type="paragraph" w:styleId="BodyTextIndent2">
    <w:name w:val="Body Text Indent 2"/>
    <w:basedOn w:val="Normal"/>
    <w:link w:val="BodyTextIndent2Char"/>
    <w:rsid w:val="006C4FCB"/>
    <w:pPr>
      <w:spacing w:after="120" w:line="480" w:lineRule="auto"/>
      <w:ind w:left="283"/>
    </w:pPr>
  </w:style>
  <w:style w:type="character" w:customStyle="1" w:styleId="BodyTextIndent2Char">
    <w:name w:val="Body Text Indent 2 Char"/>
    <w:basedOn w:val="DefaultParagraphFont"/>
    <w:link w:val="BodyTextIndent2"/>
    <w:rsid w:val="006C4FCB"/>
    <w:rPr>
      <w:color w:val="000000"/>
      <w:lang w:eastAsia="ja-JP"/>
    </w:rPr>
  </w:style>
  <w:style w:type="paragraph" w:styleId="BodyTextIndent3">
    <w:name w:val="Body Text Indent 3"/>
    <w:basedOn w:val="Normal"/>
    <w:link w:val="BodyTextIndent3Char"/>
    <w:rsid w:val="006C4FCB"/>
    <w:pPr>
      <w:spacing w:after="120"/>
      <w:ind w:left="283"/>
    </w:pPr>
    <w:rPr>
      <w:sz w:val="16"/>
      <w:szCs w:val="16"/>
    </w:rPr>
  </w:style>
  <w:style w:type="character" w:customStyle="1" w:styleId="BodyTextIndent3Char">
    <w:name w:val="Body Text Indent 3 Char"/>
    <w:basedOn w:val="DefaultParagraphFont"/>
    <w:link w:val="BodyTextIndent3"/>
    <w:rsid w:val="006C4FCB"/>
    <w:rPr>
      <w:color w:val="000000"/>
      <w:sz w:val="16"/>
      <w:szCs w:val="16"/>
      <w:lang w:eastAsia="ja-JP"/>
    </w:rPr>
  </w:style>
  <w:style w:type="paragraph" w:styleId="Caption">
    <w:name w:val="caption"/>
    <w:basedOn w:val="Normal"/>
    <w:next w:val="Normal"/>
    <w:semiHidden/>
    <w:unhideWhenUsed/>
    <w:qFormat/>
    <w:rsid w:val="006C4FCB"/>
    <w:pPr>
      <w:spacing w:after="200"/>
    </w:pPr>
    <w:rPr>
      <w:i/>
      <w:iCs/>
      <w:color w:val="44546A" w:themeColor="text2"/>
      <w:sz w:val="18"/>
      <w:szCs w:val="18"/>
    </w:rPr>
  </w:style>
  <w:style w:type="paragraph" w:styleId="Closing">
    <w:name w:val="Closing"/>
    <w:basedOn w:val="Normal"/>
    <w:link w:val="ClosingChar"/>
    <w:rsid w:val="006C4FCB"/>
    <w:pPr>
      <w:spacing w:after="0"/>
      <w:ind w:left="4252"/>
    </w:pPr>
  </w:style>
  <w:style w:type="character" w:customStyle="1" w:styleId="ClosingChar">
    <w:name w:val="Closing Char"/>
    <w:basedOn w:val="DefaultParagraphFont"/>
    <w:link w:val="Closing"/>
    <w:rsid w:val="006C4FCB"/>
    <w:rPr>
      <w:color w:val="000000"/>
      <w:lang w:eastAsia="ja-JP"/>
    </w:rPr>
  </w:style>
  <w:style w:type="paragraph" w:styleId="CommentSubject">
    <w:name w:val="annotation subject"/>
    <w:basedOn w:val="CommentText"/>
    <w:next w:val="CommentText"/>
    <w:link w:val="CommentSubjectChar"/>
    <w:rsid w:val="006C4FCB"/>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6C4FCB"/>
    <w:rPr>
      <w:rFonts w:ascii="Arial" w:hAnsi="Arial"/>
      <w:b/>
      <w:bCs/>
      <w:color w:val="000000"/>
      <w:lang w:eastAsia="ja-JP"/>
    </w:rPr>
  </w:style>
  <w:style w:type="paragraph" w:styleId="Date">
    <w:name w:val="Date"/>
    <w:basedOn w:val="Normal"/>
    <w:next w:val="Normal"/>
    <w:link w:val="DateChar"/>
    <w:rsid w:val="006C4FCB"/>
  </w:style>
  <w:style w:type="character" w:customStyle="1" w:styleId="DateChar">
    <w:name w:val="Date Char"/>
    <w:basedOn w:val="DefaultParagraphFont"/>
    <w:link w:val="Date"/>
    <w:rsid w:val="006C4FCB"/>
    <w:rPr>
      <w:color w:val="000000"/>
      <w:lang w:eastAsia="ja-JP"/>
    </w:rPr>
  </w:style>
  <w:style w:type="paragraph" w:styleId="DocumentMap">
    <w:name w:val="Document Map"/>
    <w:basedOn w:val="Normal"/>
    <w:link w:val="DocumentMapChar"/>
    <w:rsid w:val="006C4FCB"/>
    <w:pPr>
      <w:spacing w:after="0"/>
    </w:pPr>
    <w:rPr>
      <w:rFonts w:ascii="Segoe UI" w:hAnsi="Segoe UI" w:cs="Segoe UI"/>
      <w:sz w:val="16"/>
      <w:szCs w:val="16"/>
    </w:rPr>
  </w:style>
  <w:style w:type="character" w:customStyle="1" w:styleId="DocumentMapChar">
    <w:name w:val="Document Map Char"/>
    <w:basedOn w:val="DefaultParagraphFont"/>
    <w:link w:val="DocumentMap"/>
    <w:rsid w:val="006C4FCB"/>
    <w:rPr>
      <w:rFonts w:ascii="Segoe UI" w:hAnsi="Segoe UI" w:cs="Segoe UI"/>
      <w:color w:val="000000"/>
      <w:sz w:val="16"/>
      <w:szCs w:val="16"/>
      <w:lang w:eastAsia="ja-JP"/>
    </w:rPr>
  </w:style>
  <w:style w:type="paragraph" w:styleId="E-mailSignature">
    <w:name w:val="E-mail Signature"/>
    <w:basedOn w:val="Normal"/>
    <w:link w:val="E-mailSignatureChar"/>
    <w:rsid w:val="006C4FCB"/>
    <w:pPr>
      <w:spacing w:after="0"/>
    </w:pPr>
  </w:style>
  <w:style w:type="character" w:customStyle="1" w:styleId="E-mailSignatureChar">
    <w:name w:val="E-mail Signature Char"/>
    <w:basedOn w:val="DefaultParagraphFont"/>
    <w:link w:val="E-mailSignature"/>
    <w:rsid w:val="006C4FCB"/>
    <w:rPr>
      <w:color w:val="000000"/>
      <w:lang w:eastAsia="ja-JP"/>
    </w:rPr>
  </w:style>
  <w:style w:type="paragraph" w:styleId="EndnoteText">
    <w:name w:val="endnote text"/>
    <w:basedOn w:val="Normal"/>
    <w:link w:val="EndnoteTextChar"/>
    <w:rsid w:val="006C4FCB"/>
    <w:pPr>
      <w:spacing w:after="0"/>
    </w:pPr>
  </w:style>
  <w:style w:type="character" w:customStyle="1" w:styleId="EndnoteTextChar">
    <w:name w:val="Endnote Text Char"/>
    <w:basedOn w:val="DefaultParagraphFont"/>
    <w:link w:val="EndnoteText"/>
    <w:rsid w:val="006C4FCB"/>
    <w:rPr>
      <w:color w:val="000000"/>
      <w:lang w:eastAsia="ja-JP"/>
    </w:rPr>
  </w:style>
  <w:style w:type="paragraph" w:styleId="EnvelopeAddress">
    <w:name w:val="envelope address"/>
    <w:basedOn w:val="Normal"/>
    <w:rsid w:val="006C4F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C4FCB"/>
    <w:pPr>
      <w:spacing w:after="0"/>
    </w:pPr>
    <w:rPr>
      <w:rFonts w:asciiTheme="majorHAnsi" w:eastAsiaTheme="majorEastAsia" w:hAnsiTheme="majorHAnsi" w:cstheme="majorBidi"/>
    </w:rPr>
  </w:style>
  <w:style w:type="paragraph" w:styleId="FootnoteText">
    <w:name w:val="footnote text"/>
    <w:basedOn w:val="Normal"/>
    <w:link w:val="FootnoteTextChar"/>
    <w:rsid w:val="006C4FCB"/>
    <w:pPr>
      <w:spacing w:after="0"/>
    </w:pPr>
  </w:style>
  <w:style w:type="character" w:customStyle="1" w:styleId="FootnoteTextChar">
    <w:name w:val="Footnote Text Char"/>
    <w:basedOn w:val="DefaultParagraphFont"/>
    <w:link w:val="FootnoteText"/>
    <w:rsid w:val="006C4FCB"/>
    <w:rPr>
      <w:color w:val="000000"/>
      <w:lang w:eastAsia="ja-JP"/>
    </w:rPr>
  </w:style>
  <w:style w:type="paragraph" w:styleId="HTMLAddress">
    <w:name w:val="HTML Address"/>
    <w:basedOn w:val="Normal"/>
    <w:link w:val="HTMLAddressChar"/>
    <w:rsid w:val="006C4FCB"/>
    <w:pPr>
      <w:spacing w:after="0"/>
    </w:pPr>
    <w:rPr>
      <w:i/>
      <w:iCs/>
    </w:rPr>
  </w:style>
  <w:style w:type="character" w:customStyle="1" w:styleId="HTMLAddressChar">
    <w:name w:val="HTML Address Char"/>
    <w:basedOn w:val="DefaultParagraphFont"/>
    <w:link w:val="HTMLAddress"/>
    <w:rsid w:val="006C4FCB"/>
    <w:rPr>
      <w:i/>
      <w:iCs/>
      <w:color w:val="000000"/>
      <w:lang w:eastAsia="ja-JP"/>
    </w:rPr>
  </w:style>
  <w:style w:type="paragraph" w:styleId="HTMLPreformatted">
    <w:name w:val="HTML Preformatted"/>
    <w:basedOn w:val="Normal"/>
    <w:link w:val="HTMLPreformattedChar"/>
    <w:rsid w:val="006C4FCB"/>
    <w:pPr>
      <w:spacing w:after="0"/>
    </w:pPr>
    <w:rPr>
      <w:rFonts w:ascii="Consolas" w:hAnsi="Consolas"/>
    </w:rPr>
  </w:style>
  <w:style w:type="character" w:customStyle="1" w:styleId="HTMLPreformattedChar">
    <w:name w:val="HTML Preformatted Char"/>
    <w:basedOn w:val="DefaultParagraphFont"/>
    <w:link w:val="HTMLPreformatted"/>
    <w:rsid w:val="006C4FCB"/>
    <w:rPr>
      <w:rFonts w:ascii="Consolas" w:hAnsi="Consolas"/>
      <w:color w:val="000000"/>
      <w:lang w:eastAsia="ja-JP"/>
    </w:rPr>
  </w:style>
  <w:style w:type="paragraph" w:styleId="Index1">
    <w:name w:val="index 1"/>
    <w:basedOn w:val="Normal"/>
    <w:next w:val="Normal"/>
    <w:rsid w:val="006C4FCB"/>
    <w:pPr>
      <w:spacing w:after="0"/>
      <w:ind w:left="200" w:hanging="200"/>
    </w:pPr>
  </w:style>
  <w:style w:type="paragraph" w:styleId="Index2">
    <w:name w:val="index 2"/>
    <w:basedOn w:val="Normal"/>
    <w:next w:val="Normal"/>
    <w:rsid w:val="006C4FCB"/>
    <w:pPr>
      <w:spacing w:after="0"/>
      <w:ind w:left="400" w:hanging="200"/>
    </w:pPr>
  </w:style>
  <w:style w:type="paragraph" w:styleId="Index3">
    <w:name w:val="index 3"/>
    <w:basedOn w:val="Normal"/>
    <w:next w:val="Normal"/>
    <w:rsid w:val="006C4FCB"/>
    <w:pPr>
      <w:spacing w:after="0"/>
      <w:ind w:left="600" w:hanging="200"/>
    </w:pPr>
  </w:style>
  <w:style w:type="paragraph" w:styleId="Index4">
    <w:name w:val="index 4"/>
    <w:basedOn w:val="Normal"/>
    <w:next w:val="Normal"/>
    <w:rsid w:val="006C4FCB"/>
    <w:pPr>
      <w:spacing w:after="0"/>
      <w:ind w:left="800" w:hanging="200"/>
    </w:pPr>
  </w:style>
  <w:style w:type="paragraph" w:styleId="Index5">
    <w:name w:val="index 5"/>
    <w:basedOn w:val="Normal"/>
    <w:next w:val="Normal"/>
    <w:rsid w:val="006C4FCB"/>
    <w:pPr>
      <w:spacing w:after="0"/>
      <w:ind w:left="1000" w:hanging="200"/>
    </w:pPr>
  </w:style>
  <w:style w:type="paragraph" w:styleId="Index6">
    <w:name w:val="index 6"/>
    <w:basedOn w:val="Normal"/>
    <w:next w:val="Normal"/>
    <w:rsid w:val="006C4FCB"/>
    <w:pPr>
      <w:spacing w:after="0"/>
      <w:ind w:left="1200" w:hanging="200"/>
    </w:pPr>
  </w:style>
  <w:style w:type="paragraph" w:styleId="Index7">
    <w:name w:val="index 7"/>
    <w:basedOn w:val="Normal"/>
    <w:next w:val="Normal"/>
    <w:rsid w:val="006C4FCB"/>
    <w:pPr>
      <w:spacing w:after="0"/>
      <w:ind w:left="1400" w:hanging="200"/>
    </w:pPr>
  </w:style>
  <w:style w:type="paragraph" w:styleId="Index8">
    <w:name w:val="index 8"/>
    <w:basedOn w:val="Normal"/>
    <w:next w:val="Normal"/>
    <w:rsid w:val="006C4FCB"/>
    <w:pPr>
      <w:spacing w:after="0"/>
      <w:ind w:left="1600" w:hanging="200"/>
    </w:pPr>
  </w:style>
  <w:style w:type="paragraph" w:styleId="Index9">
    <w:name w:val="index 9"/>
    <w:basedOn w:val="Normal"/>
    <w:next w:val="Normal"/>
    <w:rsid w:val="006C4FCB"/>
    <w:pPr>
      <w:spacing w:after="0"/>
      <w:ind w:left="1800" w:hanging="200"/>
    </w:pPr>
  </w:style>
  <w:style w:type="paragraph" w:styleId="IndexHeading">
    <w:name w:val="index heading"/>
    <w:basedOn w:val="Normal"/>
    <w:next w:val="Index1"/>
    <w:rsid w:val="006C4FC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C4F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C4FCB"/>
    <w:rPr>
      <w:i/>
      <w:iCs/>
      <w:color w:val="4472C4" w:themeColor="accent1"/>
      <w:lang w:eastAsia="ja-JP"/>
    </w:rPr>
  </w:style>
  <w:style w:type="paragraph" w:styleId="List">
    <w:name w:val="List"/>
    <w:basedOn w:val="Normal"/>
    <w:rsid w:val="006C4FCB"/>
    <w:pPr>
      <w:ind w:left="283" w:hanging="283"/>
      <w:contextualSpacing/>
    </w:pPr>
  </w:style>
  <w:style w:type="paragraph" w:styleId="List2">
    <w:name w:val="List 2"/>
    <w:basedOn w:val="Normal"/>
    <w:rsid w:val="006C4FCB"/>
    <w:pPr>
      <w:ind w:left="566" w:hanging="283"/>
      <w:contextualSpacing/>
    </w:pPr>
  </w:style>
  <w:style w:type="paragraph" w:styleId="List3">
    <w:name w:val="List 3"/>
    <w:basedOn w:val="Normal"/>
    <w:rsid w:val="006C4FCB"/>
    <w:pPr>
      <w:ind w:left="849" w:hanging="283"/>
      <w:contextualSpacing/>
    </w:pPr>
  </w:style>
  <w:style w:type="paragraph" w:styleId="List4">
    <w:name w:val="List 4"/>
    <w:basedOn w:val="Normal"/>
    <w:rsid w:val="006C4FCB"/>
    <w:pPr>
      <w:ind w:left="1132" w:hanging="283"/>
      <w:contextualSpacing/>
    </w:pPr>
  </w:style>
  <w:style w:type="paragraph" w:styleId="List5">
    <w:name w:val="List 5"/>
    <w:basedOn w:val="Normal"/>
    <w:rsid w:val="006C4FCB"/>
    <w:pPr>
      <w:ind w:left="1415" w:hanging="283"/>
      <w:contextualSpacing/>
    </w:pPr>
  </w:style>
  <w:style w:type="paragraph" w:styleId="ListBullet">
    <w:name w:val="List Bullet"/>
    <w:basedOn w:val="Normal"/>
    <w:rsid w:val="006C4FCB"/>
    <w:pPr>
      <w:numPr>
        <w:numId w:val="11"/>
      </w:numPr>
      <w:contextualSpacing/>
    </w:pPr>
  </w:style>
  <w:style w:type="paragraph" w:styleId="ListBullet2">
    <w:name w:val="List Bullet 2"/>
    <w:basedOn w:val="Normal"/>
    <w:rsid w:val="006C4FCB"/>
    <w:pPr>
      <w:numPr>
        <w:numId w:val="12"/>
      </w:numPr>
      <w:contextualSpacing/>
    </w:pPr>
  </w:style>
  <w:style w:type="paragraph" w:styleId="ListBullet3">
    <w:name w:val="List Bullet 3"/>
    <w:basedOn w:val="Normal"/>
    <w:rsid w:val="006C4FCB"/>
    <w:pPr>
      <w:numPr>
        <w:numId w:val="13"/>
      </w:numPr>
      <w:contextualSpacing/>
    </w:pPr>
  </w:style>
  <w:style w:type="paragraph" w:styleId="ListBullet4">
    <w:name w:val="List Bullet 4"/>
    <w:basedOn w:val="Normal"/>
    <w:rsid w:val="006C4FCB"/>
    <w:pPr>
      <w:numPr>
        <w:numId w:val="14"/>
      </w:numPr>
      <w:contextualSpacing/>
    </w:pPr>
  </w:style>
  <w:style w:type="paragraph" w:styleId="ListBullet5">
    <w:name w:val="List Bullet 5"/>
    <w:basedOn w:val="Normal"/>
    <w:rsid w:val="006C4FCB"/>
    <w:pPr>
      <w:numPr>
        <w:numId w:val="15"/>
      </w:numPr>
      <w:contextualSpacing/>
    </w:pPr>
  </w:style>
  <w:style w:type="paragraph" w:styleId="ListContinue">
    <w:name w:val="List Continue"/>
    <w:basedOn w:val="Normal"/>
    <w:rsid w:val="006C4FCB"/>
    <w:pPr>
      <w:spacing w:after="120"/>
      <w:ind w:left="283"/>
      <w:contextualSpacing/>
    </w:pPr>
  </w:style>
  <w:style w:type="paragraph" w:styleId="ListContinue2">
    <w:name w:val="List Continue 2"/>
    <w:basedOn w:val="Normal"/>
    <w:rsid w:val="006C4FCB"/>
    <w:pPr>
      <w:spacing w:after="120"/>
      <w:ind w:left="566"/>
      <w:contextualSpacing/>
    </w:pPr>
  </w:style>
  <w:style w:type="paragraph" w:styleId="ListContinue3">
    <w:name w:val="List Continue 3"/>
    <w:basedOn w:val="Normal"/>
    <w:rsid w:val="006C4FCB"/>
    <w:pPr>
      <w:spacing w:after="120"/>
      <w:ind w:left="849"/>
      <w:contextualSpacing/>
    </w:pPr>
  </w:style>
  <w:style w:type="paragraph" w:styleId="ListContinue4">
    <w:name w:val="List Continue 4"/>
    <w:basedOn w:val="Normal"/>
    <w:rsid w:val="006C4FCB"/>
    <w:pPr>
      <w:spacing w:after="120"/>
      <w:ind w:left="1132"/>
      <w:contextualSpacing/>
    </w:pPr>
  </w:style>
  <w:style w:type="paragraph" w:styleId="ListContinue5">
    <w:name w:val="List Continue 5"/>
    <w:basedOn w:val="Normal"/>
    <w:rsid w:val="006C4FCB"/>
    <w:pPr>
      <w:spacing w:after="120"/>
      <w:ind w:left="1415"/>
      <w:contextualSpacing/>
    </w:pPr>
  </w:style>
  <w:style w:type="paragraph" w:styleId="ListNumber">
    <w:name w:val="List Number"/>
    <w:basedOn w:val="Normal"/>
    <w:rsid w:val="006C4FCB"/>
    <w:pPr>
      <w:numPr>
        <w:numId w:val="16"/>
      </w:numPr>
      <w:contextualSpacing/>
    </w:pPr>
  </w:style>
  <w:style w:type="paragraph" w:styleId="ListNumber2">
    <w:name w:val="List Number 2"/>
    <w:basedOn w:val="Normal"/>
    <w:rsid w:val="006C4FCB"/>
    <w:pPr>
      <w:numPr>
        <w:numId w:val="17"/>
      </w:numPr>
      <w:contextualSpacing/>
    </w:pPr>
  </w:style>
  <w:style w:type="paragraph" w:styleId="ListNumber3">
    <w:name w:val="List Number 3"/>
    <w:basedOn w:val="Normal"/>
    <w:rsid w:val="006C4FCB"/>
    <w:pPr>
      <w:numPr>
        <w:numId w:val="8"/>
      </w:numPr>
      <w:contextualSpacing/>
    </w:pPr>
  </w:style>
  <w:style w:type="paragraph" w:styleId="ListNumber4">
    <w:name w:val="List Number 4"/>
    <w:basedOn w:val="Normal"/>
    <w:rsid w:val="006C4FCB"/>
    <w:pPr>
      <w:numPr>
        <w:numId w:val="9"/>
      </w:numPr>
      <w:contextualSpacing/>
    </w:pPr>
  </w:style>
  <w:style w:type="paragraph" w:styleId="ListNumber5">
    <w:name w:val="List Number 5"/>
    <w:basedOn w:val="Normal"/>
    <w:rsid w:val="006C4FCB"/>
    <w:pPr>
      <w:numPr>
        <w:numId w:val="10"/>
      </w:numPr>
      <w:contextualSpacing/>
    </w:pPr>
  </w:style>
  <w:style w:type="paragraph" w:styleId="ListParagraph">
    <w:name w:val="List Paragraph"/>
    <w:basedOn w:val="Normal"/>
    <w:uiPriority w:val="34"/>
    <w:qFormat/>
    <w:rsid w:val="006C4FCB"/>
    <w:pPr>
      <w:ind w:left="720"/>
      <w:contextualSpacing/>
    </w:pPr>
  </w:style>
  <w:style w:type="paragraph" w:styleId="MacroText">
    <w:name w:val="macro"/>
    <w:link w:val="MacroTextChar"/>
    <w:rsid w:val="006C4F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color w:val="000000"/>
      <w:lang w:eastAsia="ja-JP"/>
    </w:rPr>
  </w:style>
  <w:style w:type="character" w:customStyle="1" w:styleId="MacroTextChar">
    <w:name w:val="Macro Text Char"/>
    <w:basedOn w:val="DefaultParagraphFont"/>
    <w:link w:val="MacroText"/>
    <w:rsid w:val="006C4FCB"/>
    <w:rPr>
      <w:rFonts w:ascii="Consolas" w:hAnsi="Consolas"/>
      <w:color w:val="000000"/>
      <w:lang w:eastAsia="ja-JP"/>
    </w:rPr>
  </w:style>
  <w:style w:type="paragraph" w:styleId="MessageHeader">
    <w:name w:val="Message Header"/>
    <w:basedOn w:val="Normal"/>
    <w:link w:val="MessageHeaderChar"/>
    <w:rsid w:val="006C4F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4FCB"/>
    <w:rPr>
      <w:rFonts w:asciiTheme="majorHAnsi" w:eastAsiaTheme="majorEastAsia" w:hAnsiTheme="majorHAnsi" w:cstheme="majorBidi"/>
      <w:color w:val="000000"/>
      <w:sz w:val="24"/>
      <w:szCs w:val="24"/>
      <w:shd w:val="pct20" w:color="auto" w:fill="auto"/>
      <w:lang w:eastAsia="ja-JP"/>
    </w:rPr>
  </w:style>
  <w:style w:type="paragraph" w:styleId="NoSpacing">
    <w:name w:val="No Spacing"/>
    <w:uiPriority w:val="1"/>
    <w:qFormat/>
    <w:rsid w:val="006C4FCB"/>
    <w:pPr>
      <w:overflowPunct w:val="0"/>
      <w:autoSpaceDE w:val="0"/>
      <w:autoSpaceDN w:val="0"/>
      <w:adjustRightInd w:val="0"/>
      <w:textAlignment w:val="baseline"/>
    </w:pPr>
    <w:rPr>
      <w:color w:val="000000"/>
      <w:lang w:eastAsia="ja-JP"/>
    </w:rPr>
  </w:style>
  <w:style w:type="paragraph" w:styleId="NormalWeb">
    <w:name w:val="Normal (Web)"/>
    <w:basedOn w:val="Normal"/>
    <w:rsid w:val="006C4FCB"/>
    <w:rPr>
      <w:sz w:val="24"/>
      <w:szCs w:val="24"/>
    </w:rPr>
  </w:style>
  <w:style w:type="paragraph" w:styleId="NormalIndent">
    <w:name w:val="Normal Indent"/>
    <w:basedOn w:val="Normal"/>
    <w:rsid w:val="006C4FCB"/>
    <w:pPr>
      <w:ind w:left="720"/>
    </w:pPr>
  </w:style>
  <w:style w:type="paragraph" w:styleId="NoteHeading">
    <w:name w:val="Note Heading"/>
    <w:basedOn w:val="Normal"/>
    <w:next w:val="Normal"/>
    <w:link w:val="NoteHeadingChar"/>
    <w:rsid w:val="006C4FCB"/>
    <w:pPr>
      <w:spacing w:after="0"/>
    </w:pPr>
  </w:style>
  <w:style w:type="character" w:customStyle="1" w:styleId="NoteHeadingChar">
    <w:name w:val="Note Heading Char"/>
    <w:basedOn w:val="DefaultParagraphFont"/>
    <w:link w:val="NoteHeading"/>
    <w:rsid w:val="006C4FCB"/>
    <w:rPr>
      <w:color w:val="000000"/>
      <w:lang w:eastAsia="ja-JP"/>
    </w:rPr>
  </w:style>
  <w:style w:type="paragraph" w:styleId="PlainText">
    <w:name w:val="Plain Text"/>
    <w:basedOn w:val="Normal"/>
    <w:link w:val="PlainTextChar"/>
    <w:rsid w:val="006C4FCB"/>
    <w:pPr>
      <w:spacing w:after="0"/>
    </w:pPr>
    <w:rPr>
      <w:rFonts w:ascii="Consolas" w:hAnsi="Consolas"/>
      <w:sz w:val="21"/>
      <w:szCs w:val="21"/>
    </w:rPr>
  </w:style>
  <w:style w:type="character" w:customStyle="1" w:styleId="PlainTextChar">
    <w:name w:val="Plain Text Char"/>
    <w:basedOn w:val="DefaultParagraphFont"/>
    <w:link w:val="PlainText"/>
    <w:rsid w:val="006C4FCB"/>
    <w:rPr>
      <w:rFonts w:ascii="Consolas" w:hAnsi="Consolas"/>
      <w:color w:val="000000"/>
      <w:sz w:val="21"/>
      <w:szCs w:val="21"/>
      <w:lang w:eastAsia="ja-JP"/>
    </w:rPr>
  </w:style>
  <w:style w:type="paragraph" w:styleId="Quote">
    <w:name w:val="Quote"/>
    <w:basedOn w:val="Normal"/>
    <w:next w:val="Normal"/>
    <w:link w:val="QuoteChar"/>
    <w:uiPriority w:val="29"/>
    <w:qFormat/>
    <w:rsid w:val="006C4FC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4FCB"/>
    <w:rPr>
      <w:i/>
      <w:iCs/>
      <w:color w:val="404040" w:themeColor="text1" w:themeTint="BF"/>
      <w:lang w:eastAsia="ja-JP"/>
    </w:rPr>
  </w:style>
  <w:style w:type="paragraph" w:styleId="Salutation">
    <w:name w:val="Salutation"/>
    <w:basedOn w:val="Normal"/>
    <w:next w:val="Normal"/>
    <w:link w:val="SalutationChar"/>
    <w:rsid w:val="006C4FCB"/>
  </w:style>
  <w:style w:type="character" w:customStyle="1" w:styleId="SalutationChar">
    <w:name w:val="Salutation Char"/>
    <w:basedOn w:val="DefaultParagraphFont"/>
    <w:link w:val="Salutation"/>
    <w:rsid w:val="006C4FCB"/>
    <w:rPr>
      <w:color w:val="000000"/>
      <w:lang w:eastAsia="ja-JP"/>
    </w:rPr>
  </w:style>
  <w:style w:type="paragraph" w:styleId="Signature">
    <w:name w:val="Signature"/>
    <w:basedOn w:val="Normal"/>
    <w:link w:val="SignatureChar"/>
    <w:rsid w:val="006C4FCB"/>
    <w:pPr>
      <w:spacing w:after="0"/>
      <w:ind w:left="4252"/>
    </w:pPr>
  </w:style>
  <w:style w:type="character" w:customStyle="1" w:styleId="SignatureChar">
    <w:name w:val="Signature Char"/>
    <w:basedOn w:val="DefaultParagraphFont"/>
    <w:link w:val="Signature"/>
    <w:rsid w:val="006C4FCB"/>
    <w:rPr>
      <w:color w:val="000000"/>
      <w:lang w:eastAsia="ja-JP"/>
    </w:rPr>
  </w:style>
  <w:style w:type="paragraph" w:styleId="Subtitle">
    <w:name w:val="Subtitle"/>
    <w:basedOn w:val="Normal"/>
    <w:next w:val="Normal"/>
    <w:link w:val="SubtitleChar"/>
    <w:qFormat/>
    <w:rsid w:val="006C4F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C4FCB"/>
    <w:rPr>
      <w:rFonts w:asciiTheme="minorHAnsi" w:eastAsiaTheme="minorEastAsia" w:hAnsiTheme="minorHAnsi" w:cstheme="minorBidi"/>
      <w:color w:val="5A5A5A" w:themeColor="text1" w:themeTint="A5"/>
      <w:spacing w:val="15"/>
      <w:sz w:val="22"/>
      <w:szCs w:val="22"/>
      <w:lang w:eastAsia="ja-JP"/>
    </w:rPr>
  </w:style>
  <w:style w:type="paragraph" w:styleId="TableofAuthorities">
    <w:name w:val="table of authorities"/>
    <w:basedOn w:val="Normal"/>
    <w:next w:val="Normal"/>
    <w:rsid w:val="006C4FCB"/>
    <w:pPr>
      <w:spacing w:after="0"/>
      <w:ind w:left="200" w:hanging="200"/>
    </w:pPr>
  </w:style>
  <w:style w:type="paragraph" w:styleId="TableofFigures">
    <w:name w:val="table of figures"/>
    <w:basedOn w:val="Normal"/>
    <w:next w:val="Normal"/>
    <w:rsid w:val="006C4FCB"/>
    <w:pPr>
      <w:spacing w:after="0"/>
    </w:pPr>
  </w:style>
  <w:style w:type="paragraph" w:styleId="Title">
    <w:name w:val="Title"/>
    <w:basedOn w:val="Normal"/>
    <w:next w:val="Normal"/>
    <w:link w:val="TitleChar"/>
    <w:qFormat/>
    <w:rsid w:val="006C4FCB"/>
    <w:pPr>
      <w:spacing w:after="0"/>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rsid w:val="006C4FCB"/>
    <w:rPr>
      <w:rFonts w:asciiTheme="majorHAnsi" w:eastAsiaTheme="majorEastAsia" w:hAnsiTheme="majorHAnsi" w:cstheme="majorBidi"/>
      <w:spacing w:val="-10"/>
      <w:kern w:val="28"/>
      <w:sz w:val="56"/>
      <w:szCs w:val="56"/>
      <w:lang w:eastAsia="ja-JP"/>
    </w:rPr>
  </w:style>
  <w:style w:type="paragraph" w:styleId="TOAHeading">
    <w:name w:val="toa heading"/>
    <w:basedOn w:val="Normal"/>
    <w:next w:val="Normal"/>
    <w:rsid w:val="006C4FC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4F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erChar">
    <w:name w:val="Header Char"/>
    <w:basedOn w:val="DefaultParagraphFont"/>
    <w:link w:val="Header"/>
    <w:rsid w:val="002249B4"/>
    <w:rPr>
      <w:rFonts w:ascii="Arial" w:hAnsi="Arial"/>
      <w:b/>
      <w:sz w:val="18"/>
      <w:lang w:eastAsia="ja-JP"/>
    </w:rPr>
  </w:style>
  <w:style w:type="character" w:styleId="Hyperlink">
    <w:name w:val="Hyperlink"/>
    <w:rsid w:val="0012538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007240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3</Pages>
  <Words>705</Words>
  <Characters>4277</Characters>
  <Application>Microsoft Office Word</Application>
  <DocSecurity>0</DocSecurity>
  <Lines>267</Lines>
  <Paragraphs>226</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4756</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NokiaRev1</cp:lastModifiedBy>
  <cp:revision>26</cp:revision>
  <cp:lastPrinted>2000-02-29T11:31:00Z</cp:lastPrinted>
  <dcterms:created xsi:type="dcterms:W3CDTF">2021-06-24T09:05:00Z</dcterms:created>
  <dcterms:modified xsi:type="dcterms:W3CDTF">2022-11-17T14:23:00Z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